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4C6112" w14:textId="4329E14B" w:rsidR="006C7FCC" w:rsidRPr="006C7FCC" w:rsidRDefault="006C7FCC" w:rsidP="006C7FC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eastAsia="zh-CN"/>
        </w:rPr>
      </w:pPr>
      <w:r w:rsidRPr="006C7FCC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6C7FCC">
        <w:rPr>
          <w:rFonts w:ascii="Arial" w:eastAsia="宋体" w:hAnsi="Arial"/>
          <w:lang w:eastAsia="en-US"/>
        </w:rPr>
        <w:fldChar w:fldCharType="begin"/>
      </w:r>
      <w:r w:rsidRPr="006C7FCC">
        <w:rPr>
          <w:rFonts w:ascii="Arial" w:eastAsia="宋体" w:hAnsi="Arial"/>
          <w:lang w:eastAsia="en-US"/>
        </w:rPr>
        <w:instrText xml:space="preserve"> DOCPROPERTY  TSG/WGRef  \* MERGEFORMAT </w:instrText>
      </w:r>
      <w:r w:rsidRPr="006C7FCC">
        <w:rPr>
          <w:rFonts w:ascii="Arial" w:eastAsia="宋体" w:hAnsi="Arial"/>
          <w:lang w:eastAsia="en-US"/>
        </w:rPr>
        <w:fldChar w:fldCharType="separate"/>
      </w:r>
      <w:r w:rsidRPr="006C7FCC">
        <w:rPr>
          <w:rFonts w:ascii="Arial" w:eastAsia="宋体" w:hAnsi="Arial" w:hint="eastAsia"/>
          <w:b/>
          <w:noProof/>
          <w:sz w:val="24"/>
          <w:lang w:eastAsia="zh-CN"/>
        </w:rPr>
        <w:t>RAN WG2</w:t>
      </w:r>
      <w:r w:rsidRPr="006C7FCC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6C7FCC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6C7FCC">
        <w:rPr>
          <w:rFonts w:ascii="Arial" w:eastAsia="宋体" w:hAnsi="Arial"/>
          <w:lang w:eastAsia="en-US"/>
        </w:rPr>
        <w:fldChar w:fldCharType="begin"/>
      </w:r>
      <w:r w:rsidRPr="006C7FCC">
        <w:rPr>
          <w:rFonts w:ascii="Arial" w:eastAsia="宋体" w:hAnsi="Arial"/>
          <w:lang w:eastAsia="en-US"/>
        </w:rPr>
        <w:instrText xml:space="preserve"> DOCPROPERTY  MtgSeq  \* MERGEFORMAT </w:instrText>
      </w:r>
      <w:r w:rsidRPr="006C7FCC">
        <w:rPr>
          <w:rFonts w:ascii="Arial" w:eastAsia="宋体" w:hAnsi="Arial"/>
          <w:lang w:eastAsia="en-US"/>
        </w:rPr>
        <w:fldChar w:fldCharType="separate"/>
      </w:r>
      <w:r w:rsidRPr="006C7FCC">
        <w:rPr>
          <w:rFonts w:ascii="Arial" w:eastAsia="宋体" w:hAnsi="Arial" w:hint="eastAsia"/>
          <w:b/>
          <w:noProof/>
          <w:sz w:val="24"/>
          <w:lang w:eastAsia="zh-CN"/>
        </w:rPr>
        <w:t>125bis</w:t>
      </w:r>
      <w:r w:rsidRPr="006C7FCC">
        <w:rPr>
          <w:rFonts w:ascii="Arial" w:eastAsia="宋体" w:hAnsi="Arial"/>
          <w:lang w:eastAsia="en-US"/>
        </w:rPr>
        <w:fldChar w:fldCharType="end"/>
      </w:r>
      <w:r w:rsidRPr="006C7FCC">
        <w:rPr>
          <w:rFonts w:ascii="Arial" w:eastAsia="宋体" w:hAnsi="Arial"/>
          <w:lang w:eastAsia="en-US"/>
        </w:rPr>
        <w:fldChar w:fldCharType="begin"/>
      </w:r>
      <w:r w:rsidRPr="006C7FCC">
        <w:rPr>
          <w:rFonts w:ascii="Arial" w:eastAsia="宋体" w:hAnsi="Arial"/>
          <w:lang w:eastAsia="en-US"/>
        </w:rPr>
        <w:instrText xml:space="preserve"> DOCPROPERTY  MtgTitle  \* MERGEFORMAT </w:instrText>
      </w:r>
      <w:r w:rsidRPr="006C7FCC">
        <w:rPr>
          <w:rFonts w:ascii="Arial" w:eastAsia="宋体" w:hAnsi="Arial"/>
          <w:lang w:eastAsia="en-US"/>
        </w:rPr>
        <w:fldChar w:fldCharType="end"/>
      </w:r>
      <w:r w:rsidRPr="006C7FCC">
        <w:rPr>
          <w:rFonts w:ascii="Arial" w:eastAsia="宋体" w:hAnsi="Arial"/>
          <w:b/>
          <w:i/>
          <w:noProof/>
          <w:sz w:val="28"/>
          <w:lang w:eastAsia="en-US"/>
        </w:rPr>
        <w:t xml:space="preserve"> </w:t>
      </w:r>
      <w:r w:rsidRPr="006C7FCC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="00D128AE" w:rsidRPr="00D128AE">
        <w:rPr>
          <w:rFonts w:ascii="Arial" w:eastAsia="宋体" w:hAnsi="Arial"/>
          <w:b/>
          <w:i/>
          <w:noProof/>
          <w:sz w:val="28"/>
          <w:lang w:eastAsia="zh-CN"/>
        </w:rPr>
        <w:t>R2-240230</w:t>
      </w:r>
      <w:r w:rsidR="00A53149">
        <w:rPr>
          <w:rFonts w:ascii="Arial" w:eastAsia="宋体" w:hAnsi="Arial" w:hint="eastAsia"/>
          <w:b/>
          <w:i/>
          <w:noProof/>
          <w:sz w:val="28"/>
          <w:lang w:eastAsia="zh-CN"/>
        </w:rPr>
        <w:t>8</w:t>
      </w:r>
    </w:p>
    <w:p w14:paraId="0834AF3B" w14:textId="77777777" w:rsidR="006C7FCC" w:rsidRPr="006C7FCC" w:rsidRDefault="006C7FCC" w:rsidP="006C7FC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val="de-DE" w:eastAsia="zh-CN"/>
        </w:rPr>
      </w:pPr>
      <w:r w:rsidRPr="006C7FCC">
        <w:rPr>
          <w:rFonts w:ascii="Arial" w:eastAsia="宋体" w:hAnsi="Arial"/>
          <w:b/>
          <w:noProof/>
          <w:sz w:val="24"/>
          <w:lang w:val="de-DE" w:eastAsia="en-US"/>
        </w:rPr>
        <w:t>Changsha, China, April 15th–19th,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FCC" w:rsidRPr="006C7FCC" w14:paraId="0E53EB32" w14:textId="77777777" w:rsidTr="008F08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32D0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6C7FCC" w:rsidRPr="006C7FCC" w14:paraId="7BCD221B" w14:textId="77777777" w:rsidTr="008F08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29BB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C7FCC" w:rsidRPr="006C7FCC" w14:paraId="7CB48CE2" w14:textId="77777777" w:rsidTr="008F08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26976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40A5535E" w14:textId="77777777" w:rsidTr="008F083F">
        <w:tc>
          <w:tcPr>
            <w:tcW w:w="142" w:type="dxa"/>
            <w:tcBorders>
              <w:left w:val="single" w:sz="4" w:space="0" w:color="auto"/>
            </w:tcBorders>
          </w:tcPr>
          <w:p w14:paraId="358DC31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A8164E1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 w:rsidRPr="006C7FCC">
              <w:rPr>
                <w:rFonts w:ascii="Arial" w:eastAsia="宋体" w:hAnsi="Arial" w:hint="eastAsia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7107CF5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 w:rsidRPr="006C7FCC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976D9" w14:textId="772592CF" w:rsidR="00D128AE" w:rsidRPr="006C7FCC" w:rsidRDefault="00D128AE" w:rsidP="00BC61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 xml:space="preserve">  </w:t>
            </w:r>
            <w:r w:rsidRPr="00D128AE">
              <w:rPr>
                <w:rFonts w:ascii="Arial" w:eastAsia="宋体" w:hAnsi="Arial" w:hint="eastAsia"/>
                <w:b/>
                <w:noProof/>
                <w:sz w:val="28"/>
                <w:lang w:eastAsia="en-US"/>
              </w:rPr>
              <w:t>465</w:t>
            </w:r>
            <w:r w:rsidR="00BC61B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274138A0" w14:textId="77777777" w:rsidR="006C7FCC" w:rsidRPr="006C7FCC" w:rsidRDefault="006C7FCC" w:rsidP="006C7FCC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262B25" w14:textId="4C853BB0" w:rsidR="006C7FCC" w:rsidRPr="006C7FCC" w:rsidRDefault="0063283E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hint="eastAsia"/>
                <w:b/>
                <w:noProof/>
                <w:lang w:eastAsia="zh-CN"/>
              </w:rPr>
            </w:pPr>
            <w:r w:rsidRPr="0063283E">
              <w:rPr>
                <w:rFonts w:ascii="Arial" w:eastAsia="宋体" w:hAnsi="Arial" w:hint="eastAsia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F51D5D4" w14:textId="77777777" w:rsidR="006C7FCC" w:rsidRPr="006C7FCC" w:rsidRDefault="006C7FCC" w:rsidP="006C7FCC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84E002" w14:textId="7B47474B" w:rsidR="006C7FCC" w:rsidRPr="006C7FCC" w:rsidRDefault="006C7FCC" w:rsidP="00BC61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7FCC">
              <w:rPr>
                <w:rFonts w:ascii="Arial" w:eastAsia="宋体" w:hAnsi="Arial"/>
                <w:lang w:eastAsia="en-US"/>
              </w:rPr>
              <w:fldChar w:fldCharType="begin"/>
            </w:r>
            <w:r w:rsidRPr="006C7FCC">
              <w:rPr>
                <w:rFonts w:ascii="Arial" w:eastAsia="宋体" w:hAnsi="Arial"/>
                <w:lang w:eastAsia="en-US"/>
              </w:rPr>
              <w:instrText xml:space="preserve"> DOCPROPERTY  Version  \* MERGEFORMAT </w:instrText>
            </w:r>
            <w:r w:rsidRPr="006C7FCC">
              <w:rPr>
                <w:rFonts w:ascii="Arial" w:eastAsia="宋体" w:hAnsi="Arial"/>
                <w:lang w:eastAsia="en-US"/>
              </w:rPr>
              <w:fldChar w:fldCharType="separate"/>
            </w:r>
            <w:r w:rsidRPr="006C7FC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BC61B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6C7FC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DD38A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6C7FC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7FCC">
              <w:rPr>
                <w:rFonts w:ascii="Arial" w:eastAsia="宋体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929D3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C7FCC" w:rsidRPr="006C7FCC" w14:paraId="2EFB2B8F" w14:textId="77777777" w:rsidTr="008F08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C0C93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C7FCC" w:rsidRPr="006C7FCC" w14:paraId="73A6CA5B" w14:textId="77777777" w:rsidTr="008F08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2E3B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6C7FCC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6C7FCC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6C7FCC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6C7FCC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C7FCC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C7FCC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1" w:history="1">
              <w:r w:rsidRPr="006C7FCC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C7FCC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6C7FCC" w:rsidRPr="006C7FCC" w14:paraId="0B91952E" w14:textId="77777777" w:rsidTr="008F083F">
        <w:tc>
          <w:tcPr>
            <w:tcW w:w="9641" w:type="dxa"/>
            <w:gridSpan w:val="9"/>
          </w:tcPr>
          <w:p w14:paraId="60ADEE08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B14CB3E" w14:textId="77777777" w:rsidR="006C7FCC" w:rsidRPr="006C7FCC" w:rsidRDefault="006C7FCC" w:rsidP="006C7FCC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FCC" w:rsidRPr="006C7FCC" w14:paraId="3B6BD001" w14:textId="77777777" w:rsidTr="008F083F">
        <w:tc>
          <w:tcPr>
            <w:tcW w:w="2835" w:type="dxa"/>
          </w:tcPr>
          <w:p w14:paraId="17C5F8F2" w14:textId="77777777" w:rsidR="006C7FCC" w:rsidRPr="006C7FCC" w:rsidRDefault="006C7FCC" w:rsidP="006C7FCC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0EC134A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CBA4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72F8B4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BF318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269DA8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F13BC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8FB0E9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82D680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2179898" w14:textId="77777777" w:rsidR="006C7FCC" w:rsidRPr="006C7FCC" w:rsidRDefault="006C7FCC" w:rsidP="006C7FCC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FCC" w:rsidRPr="006C7FCC" w14:paraId="69657D74" w14:textId="77777777" w:rsidTr="008F083F">
        <w:tc>
          <w:tcPr>
            <w:tcW w:w="9640" w:type="dxa"/>
            <w:gridSpan w:val="11"/>
          </w:tcPr>
          <w:p w14:paraId="4E45DE14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6F27EABD" w14:textId="77777777" w:rsidTr="008F08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8AC353" w14:textId="77777777" w:rsidR="006C7FCC" w:rsidRPr="006C7FCC" w:rsidRDefault="006C7FCC" w:rsidP="006C7FC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42E7A" w14:textId="7CD87D61" w:rsidR="006C7FCC" w:rsidRPr="006C7FCC" w:rsidRDefault="00D128AE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  <w:r w:rsidRPr="00D128AE">
              <w:rPr>
                <w:rFonts w:ascii="Arial" w:eastAsiaTheme="minorEastAsia" w:hAnsi="Arial"/>
                <w:noProof/>
                <w:lang w:eastAsia="zh-CN"/>
              </w:rPr>
              <w:t>Support of capability indication for multiple intra-band EN-DC components in one BC</w:t>
            </w:r>
          </w:p>
        </w:tc>
      </w:tr>
      <w:tr w:rsidR="006C7FCC" w:rsidRPr="006C7FCC" w14:paraId="6A8D2EAF" w14:textId="77777777" w:rsidTr="008F083F">
        <w:tc>
          <w:tcPr>
            <w:tcW w:w="1843" w:type="dxa"/>
            <w:tcBorders>
              <w:left w:val="single" w:sz="4" w:space="0" w:color="auto"/>
            </w:tcBorders>
          </w:tcPr>
          <w:p w14:paraId="69654E7E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11EF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1BBF9A8F" w14:textId="77777777" w:rsidTr="008F083F">
        <w:tc>
          <w:tcPr>
            <w:tcW w:w="1843" w:type="dxa"/>
            <w:tcBorders>
              <w:left w:val="single" w:sz="4" w:space="0" w:color="auto"/>
            </w:tcBorders>
          </w:tcPr>
          <w:p w14:paraId="4544EAAE" w14:textId="77777777" w:rsidR="006C7FCC" w:rsidRPr="006C7FCC" w:rsidRDefault="006C7FCC" w:rsidP="006C7FC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BFFC1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6C7FCC" w:rsidRPr="006C7FCC" w14:paraId="51A2B87D" w14:textId="77777777" w:rsidTr="008F083F">
        <w:tc>
          <w:tcPr>
            <w:tcW w:w="1843" w:type="dxa"/>
            <w:tcBorders>
              <w:left w:val="single" w:sz="4" w:space="0" w:color="auto"/>
            </w:tcBorders>
          </w:tcPr>
          <w:p w14:paraId="209914C7" w14:textId="77777777" w:rsidR="006C7FCC" w:rsidRPr="006C7FCC" w:rsidRDefault="006C7FCC" w:rsidP="006C7FC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ECBF1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lang w:eastAsia="zh-CN"/>
              </w:rPr>
              <w:t>RAN2</w:t>
            </w:r>
          </w:p>
        </w:tc>
      </w:tr>
      <w:tr w:rsidR="006C7FCC" w:rsidRPr="006C7FCC" w14:paraId="6D9DB13A" w14:textId="77777777" w:rsidTr="008F083F">
        <w:tc>
          <w:tcPr>
            <w:tcW w:w="1843" w:type="dxa"/>
            <w:tcBorders>
              <w:left w:val="single" w:sz="4" w:space="0" w:color="auto"/>
            </w:tcBorders>
          </w:tcPr>
          <w:p w14:paraId="6A8C6860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D2A54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7ED3F82E" w14:textId="77777777" w:rsidTr="008F083F">
        <w:tc>
          <w:tcPr>
            <w:tcW w:w="1843" w:type="dxa"/>
            <w:tcBorders>
              <w:left w:val="single" w:sz="4" w:space="0" w:color="auto"/>
            </w:tcBorders>
          </w:tcPr>
          <w:p w14:paraId="55A500AB" w14:textId="77777777" w:rsidR="006C7FCC" w:rsidRPr="006C7FCC" w:rsidRDefault="006C7FCC" w:rsidP="006C7FC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17910A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123FC35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F5359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7D4BD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lang w:eastAsia="zh-CN"/>
              </w:rPr>
              <w:t>2024-04-05</w:t>
            </w:r>
          </w:p>
        </w:tc>
      </w:tr>
      <w:tr w:rsidR="006C7FCC" w:rsidRPr="006C7FCC" w14:paraId="4497B4D7" w14:textId="77777777" w:rsidTr="008F083F">
        <w:tc>
          <w:tcPr>
            <w:tcW w:w="1843" w:type="dxa"/>
            <w:tcBorders>
              <w:left w:val="single" w:sz="4" w:space="0" w:color="auto"/>
            </w:tcBorders>
          </w:tcPr>
          <w:p w14:paraId="24E504EF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0FB00D9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85C24E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20081DE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82FFAF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4738355A" w14:textId="77777777" w:rsidTr="008F08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0174E6" w14:textId="77777777" w:rsidR="006C7FCC" w:rsidRPr="006C7FCC" w:rsidRDefault="006C7FCC" w:rsidP="006C7FC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EE5865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C2076A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3367E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E301A" w14:textId="3FA852A4" w:rsidR="006C7FCC" w:rsidRPr="006C7FCC" w:rsidRDefault="00311D53" w:rsidP="00BC61B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Rel</w:t>
            </w:r>
            <w:r w:rsidR="006C7FCC" w:rsidRPr="006C7FCC">
              <w:rPr>
                <w:rFonts w:ascii="Arial" w:eastAsia="宋体" w:hAnsi="Arial" w:hint="eastAsia"/>
                <w:lang w:eastAsia="zh-CN"/>
              </w:rPr>
              <w:t>-1</w:t>
            </w:r>
            <w:r w:rsidR="00BC61B4">
              <w:rPr>
                <w:rFonts w:ascii="Arial" w:eastAsia="宋体" w:hAnsi="Arial" w:hint="eastAsia"/>
                <w:lang w:eastAsia="zh-CN"/>
              </w:rPr>
              <w:t>7</w:t>
            </w:r>
          </w:p>
        </w:tc>
      </w:tr>
      <w:tr w:rsidR="006C7FCC" w:rsidRPr="006C7FCC" w14:paraId="24128303" w14:textId="77777777" w:rsidTr="008F08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3AAB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991355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6C7FCC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C7FCC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6C7FCC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6C7FCC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6C7FCC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6C7FCC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F879074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6C7FCC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6C7FCC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6C7FCC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BD6D2F" w14:textId="77777777" w:rsidR="006C7FCC" w:rsidRPr="006C7FCC" w:rsidRDefault="006C7FCC" w:rsidP="006C7FCC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6C7FCC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Rel-17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6C7FCC" w:rsidRPr="006C7FCC" w14:paraId="1D0BCF09" w14:textId="77777777" w:rsidTr="008F083F">
        <w:tc>
          <w:tcPr>
            <w:tcW w:w="1843" w:type="dxa"/>
          </w:tcPr>
          <w:p w14:paraId="7538C2E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D994C2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6A1A7DBD" w14:textId="77777777" w:rsidTr="008F08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255B2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0CECD" w14:textId="0E011130" w:rsidR="006C7FCC" w:rsidRPr="006C7FCC" w:rsidRDefault="006C7FCC" w:rsidP="006328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 w:hint="eastAsia"/>
                <w:noProof/>
                <w:lang w:eastAsia="zh-CN"/>
              </w:rPr>
              <w:t>According to the RAN4 LS</w:t>
            </w:r>
            <w:r w:rsidRPr="006C7FCC">
              <w:rPr>
                <w:rFonts w:ascii="Arial" w:eastAsia="宋体" w:hAnsi="Arial"/>
                <w:lang w:eastAsia="en-US"/>
              </w:rPr>
              <w:t xml:space="preserve">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>R4-2403809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, the IE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supportedBandwidthCombinationSetIntraENDC</w:t>
            </w:r>
            <w:r w:rsidR="0063283E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, </w:t>
            </w:r>
            <w:r w:rsidR="0063283E" w:rsidRPr="006C7FCC">
              <w:rPr>
                <w:rFonts w:ascii="Arial" w:eastAsia="宋体" w:hAnsi="Arial"/>
                <w:i/>
                <w:noProof/>
                <w:lang w:eastAsia="zh-CN"/>
              </w:rPr>
              <w:t>intrabandENDC-Support-UL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and IE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intraBandENDC-Support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 xml:space="preserve"> are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used for only one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intra-band EN-DC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component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 for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 inter-band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EN-DC band </w:t>
            </w:r>
            <w:r w:rsidRPr="006C7FCC">
              <w:rPr>
                <w:rFonts w:ascii="Arial" w:eastAsiaTheme="minorEastAsia" w:hAnsi="Arial"/>
                <w:noProof/>
                <w:lang w:eastAsia="zh-CN"/>
              </w:rPr>
              <w:t>combination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, but </w:t>
            </w:r>
            <w:r w:rsidR="0063283E">
              <w:rPr>
                <w:rFonts w:ascii="Arial" w:eastAsia="宋体" w:hAnsi="Arial" w:hint="eastAsia"/>
                <w:noProof/>
                <w:lang w:eastAsia="zh-CN"/>
              </w:rPr>
              <w:t xml:space="preserve">in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the R17 and on-going R18 </w:t>
            </w:r>
            <w:r w:rsidR="0063283E">
              <w:rPr>
                <w:rFonts w:ascii="Arial" w:eastAsia="宋体" w:hAnsi="Arial" w:hint="eastAsia"/>
                <w:noProof/>
                <w:lang w:eastAsia="zh-CN"/>
              </w:rPr>
              <w:t>there are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63283E">
              <w:rPr>
                <w:rFonts w:ascii="Arial" w:eastAsia="宋体" w:hAnsi="Arial" w:hint="eastAsia"/>
                <w:noProof/>
                <w:lang w:eastAsia="zh-CN"/>
              </w:rPr>
              <w:t xml:space="preserve">some </w:t>
            </w:r>
            <w:r w:rsidR="0063283E" w:rsidRPr="006C7FCC">
              <w:rPr>
                <w:rFonts w:ascii="Arial" w:eastAsia="宋体" w:hAnsi="Arial"/>
                <w:noProof/>
                <w:lang w:eastAsia="zh-CN"/>
              </w:rPr>
              <w:t>inter-band EN-DC band combination</w:t>
            </w:r>
            <w:r w:rsidR="0063283E">
              <w:rPr>
                <w:rFonts w:ascii="Arial" w:eastAsia="宋体" w:hAnsi="Arial" w:hint="eastAsia"/>
                <w:noProof/>
                <w:lang w:eastAsia="zh-CN"/>
              </w:rPr>
              <w:t>s with</w:t>
            </w:r>
            <w:r w:rsidR="0063283E"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two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intra-band EN-DC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components. So, </w:t>
            </w:r>
            <w:r w:rsidR="0063283E">
              <w:rPr>
                <w:rFonts w:ascii="Arial" w:eastAsia="宋体" w:hAnsi="Arial" w:hint="eastAsia"/>
                <w:noProof/>
                <w:lang w:eastAsia="zh-CN"/>
              </w:rPr>
              <w:t>new UE capabilities should be introduced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to support multiple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intra-band EN-DC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components.</w:t>
            </w:r>
          </w:p>
        </w:tc>
      </w:tr>
      <w:tr w:rsidR="006C7FCC" w:rsidRPr="006C7FCC" w14:paraId="73615F27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6B1C0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DD06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3C6CEEDF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C438A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80663" w14:textId="24EB26E0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noProof/>
                <w:lang w:eastAsia="zh-CN"/>
              </w:rPr>
              <w:t>In 6.3.3, introduc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>e below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new </w:t>
            </w:r>
            <w:r w:rsidR="0063283E">
              <w:rPr>
                <w:rFonts w:ascii="Arial" w:eastAsia="宋体" w:hAnsi="Arial" w:hint="eastAsia"/>
                <w:noProof/>
                <w:lang w:eastAsia="zh-CN"/>
              </w:rPr>
              <w:t>UE capabilities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 xml:space="preserve"> to support the case of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multiple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intra-band EN-DC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components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>.</w:t>
            </w:r>
          </w:p>
          <w:p w14:paraId="6FE9C42D" w14:textId="77777777" w:rsidR="006C7FCC" w:rsidRPr="006C7FCC" w:rsidRDefault="006C7FCC" w:rsidP="00D128A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i/>
                <w:noProof/>
                <w:lang w:eastAsia="zh-CN"/>
              </w:rPr>
            </w:pP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supportedBandwidthCombinationSetIntraENDC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First-r17</w:t>
            </w:r>
          </w:p>
          <w:p w14:paraId="7617E5BC" w14:textId="77777777" w:rsidR="006C7FCC" w:rsidRPr="006C7FCC" w:rsidRDefault="006C7FCC" w:rsidP="00D128A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宋体" w:hAnsi="Arial"/>
                <w:i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supportedBandwidthCombinationSetIntraENDC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Second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-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r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1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7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 xml:space="preserve"> </w:t>
            </w:r>
          </w:p>
          <w:p w14:paraId="0DD55303" w14:textId="77777777" w:rsidR="006C7FCC" w:rsidRPr="006C7FCC" w:rsidRDefault="006C7FCC" w:rsidP="00D128A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宋体" w:hAnsi="Arial"/>
                <w:i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intraBandENDC-Support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F</w:t>
            </w: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>ir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st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-</w:t>
            </w: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>r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1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7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 xml:space="preserve">      </w:t>
            </w:r>
          </w:p>
          <w:p w14:paraId="4BDE5B5A" w14:textId="77777777" w:rsidR="006C7FCC" w:rsidRPr="006C7FCC" w:rsidRDefault="006C7FCC" w:rsidP="00D128A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宋体" w:hAnsi="Arial"/>
                <w:i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intraBandENDC-SupportSe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cond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-</w:t>
            </w: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>r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1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7</w:t>
            </w:r>
          </w:p>
          <w:p w14:paraId="2C636D8E" w14:textId="77777777" w:rsidR="006C7FCC" w:rsidRPr="006C7FCC" w:rsidRDefault="006C7FCC" w:rsidP="00D128A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宋体" w:hAnsi="Arial"/>
                <w:i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intraBandENDC-Support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First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-UL-</w:t>
            </w: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>r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1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7</w:t>
            </w:r>
          </w:p>
          <w:p w14:paraId="7D6E9C9A" w14:textId="77777777" w:rsidR="006C7FCC" w:rsidRPr="006C7FCC" w:rsidRDefault="006C7FCC" w:rsidP="00D128A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宋体" w:hAnsi="Arial"/>
                <w:i/>
                <w:noProof/>
                <w:lang w:eastAsia="zh-CN"/>
              </w:rPr>
            </w:pP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intraBandENDC-Support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Second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-UL-</w:t>
            </w: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>r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1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7</w:t>
            </w:r>
          </w:p>
          <w:p w14:paraId="177AACBE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6C7FCC">
              <w:rPr>
                <w:rFonts w:ascii="Arial" w:eastAsia="宋体" w:hAnsi="Arial" w:hint="eastAsia"/>
                <w:b/>
                <w:lang w:eastAsia="en-US"/>
              </w:rPr>
              <w:t>Impact analysis</w:t>
            </w:r>
          </w:p>
          <w:p w14:paraId="5841C4F9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u w:val="single"/>
                <w:lang w:eastAsia="zh-CN"/>
              </w:rPr>
            </w:pPr>
            <w:r w:rsidRPr="006C7FCC">
              <w:rPr>
                <w:rFonts w:ascii="Arial" w:eastAsia="宋体" w:hAnsi="Arial"/>
                <w:u w:val="single"/>
                <w:lang w:eastAsia="zh-CN"/>
              </w:rPr>
              <w:t>Impacted 5G architecture options:</w:t>
            </w:r>
          </w:p>
          <w:p w14:paraId="6E2E570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zh-CN"/>
              </w:rPr>
            </w:pPr>
            <w:r w:rsidRPr="006C7FCC">
              <w:rPr>
                <w:rFonts w:ascii="Arial" w:eastAsia="宋体" w:hAnsi="Arial"/>
                <w:lang w:eastAsia="zh-CN"/>
              </w:rPr>
              <w:t xml:space="preserve"> (NG)EN-DC</w:t>
            </w:r>
          </w:p>
          <w:p w14:paraId="02CD87D4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b/>
                <w:lang w:eastAsia="en-US"/>
              </w:rPr>
            </w:pPr>
          </w:p>
          <w:p w14:paraId="21E0933A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 w:rsidRPr="006C7FCC">
              <w:rPr>
                <w:rFonts w:ascii="Arial" w:eastAsia="宋体" w:hAnsi="Arial"/>
                <w:u w:val="single"/>
                <w:lang w:eastAsia="en-US"/>
              </w:rPr>
              <w:t>Impacted functionality</w:t>
            </w:r>
            <w:r w:rsidRPr="006C7FCC">
              <w:rPr>
                <w:rFonts w:ascii="Arial" w:eastAsia="宋体" w:hAnsi="Arial"/>
                <w:lang w:eastAsia="en-US"/>
              </w:rPr>
              <w:t>:</w:t>
            </w:r>
          </w:p>
          <w:p w14:paraId="3F7CEF4A" w14:textId="6C3F15D8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lang w:eastAsia="zh-CN"/>
              </w:rPr>
            </w:pP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inter-band EN-DC </w:t>
            </w:r>
            <w:bookmarkStart w:id="1" w:name="_GoBack"/>
            <w:bookmarkEnd w:id="1"/>
          </w:p>
          <w:p w14:paraId="36F4C4D9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/>
              </w:rPr>
            </w:pPr>
          </w:p>
          <w:p w14:paraId="67307FF0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 w:rsidRPr="006C7FCC">
              <w:rPr>
                <w:rFonts w:ascii="Arial" w:eastAsia="宋体" w:hAnsi="Arial"/>
                <w:u w:val="single"/>
                <w:lang w:eastAsia="en-US"/>
              </w:rPr>
              <w:t>Inter-operability:</w:t>
            </w:r>
          </w:p>
          <w:p w14:paraId="4AA9027D" w14:textId="77777777" w:rsidR="006C7FCC" w:rsidRPr="006C7FCC" w:rsidRDefault="006C7FCC" w:rsidP="00D128AE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  <w:r w:rsidRPr="006C7FCC">
              <w:rPr>
                <w:rFonts w:ascii="Arial" w:eastAsia="宋体" w:hAnsi="Arial" w:hint="eastAsia"/>
                <w:noProof/>
              </w:rPr>
              <w:t>If the network is implemented according to the CR and the UE is not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>, there is no inter-operability issue.</w:t>
            </w:r>
            <w:r w:rsidRPr="006C7FCC">
              <w:rPr>
                <w:rFonts w:ascii="Arial" w:eastAsia="宋体" w:hAnsi="Arial"/>
                <w:noProof/>
              </w:rPr>
              <w:t xml:space="preserve"> </w:t>
            </w:r>
            <w:r w:rsidRPr="006C7FCC">
              <w:rPr>
                <w:rFonts w:ascii="Arial" w:eastAsiaTheme="minorEastAsia" w:hAnsi="Arial" w:hint="eastAsia"/>
                <w:lang w:eastAsia="zh-CN"/>
              </w:rPr>
              <w:t>T</w:t>
            </w:r>
            <w:r w:rsidRPr="006C7FCC">
              <w:rPr>
                <w:rFonts w:ascii="Arial" w:eastAsia="宋体" w:hAnsi="Arial"/>
                <w:lang w:eastAsia="en-US"/>
              </w:rPr>
              <w:t xml:space="preserve">he UE </w:t>
            </w:r>
            <w:r w:rsidRPr="006C7FCC">
              <w:rPr>
                <w:rFonts w:ascii="Arial" w:eastAsiaTheme="minorEastAsia" w:hAnsi="Arial" w:hint="eastAsia"/>
                <w:lang w:eastAsia="zh-CN"/>
              </w:rPr>
              <w:t>will</w:t>
            </w:r>
            <w:r w:rsidRPr="006C7FCC">
              <w:rPr>
                <w:rFonts w:ascii="Arial" w:eastAsia="宋体" w:hAnsi="Arial"/>
                <w:lang w:eastAsia="en-US"/>
              </w:rPr>
              <w:t xml:space="preserve"> </w:t>
            </w:r>
            <w:r w:rsidRPr="006C7FCC">
              <w:rPr>
                <w:rFonts w:ascii="Arial" w:eastAsiaTheme="minorEastAsia" w:hAnsi="Arial" w:hint="eastAsia"/>
                <w:lang w:eastAsia="zh-CN"/>
              </w:rPr>
              <w:t xml:space="preserve">report the information for one intra-band EN-DC component, but network cannot identify which intra-band component is indicated in case there are two </w:t>
            </w:r>
            <w:r w:rsidRPr="006C7FCC">
              <w:rPr>
                <w:rFonts w:ascii="Arial" w:eastAsiaTheme="minorEastAsia" w:hAnsi="Arial" w:cs="Arial" w:hint="eastAsia"/>
                <w:lang w:eastAsia="zh-CN"/>
              </w:rPr>
              <w:t xml:space="preserve">intra-band </w:t>
            </w:r>
            <w:r w:rsidRPr="006C7FCC">
              <w:rPr>
                <w:rFonts w:ascii="Arial" w:eastAsiaTheme="minorEastAsia" w:hAnsi="Arial" w:cs="Arial"/>
                <w:lang w:eastAsia="zh-CN"/>
              </w:rPr>
              <w:t>EN-DC component</w:t>
            </w:r>
            <w:r w:rsidRPr="006C7FCC">
              <w:rPr>
                <w:rFonts w:ascii="Arial" w:eastAsiaTheme="minorEastAsia" w:hAnsi="Arial" w:cs="Arial" w:hint="eastAsia"/>
                <w:lang w:eastAsia="zh-CN"/>
              </w:rPr>
              <w:t>s in a BC</w:t>
            </w:r>
            <w:r w:rsidRPr="006C7FCC">
              <w:rPr>
                <w:rFonts w:ascii="Arial" w:eastAsiaTheme="minorEastAsia" w:hAnsi="Arial" w:hint="eastAsia"/>
                <w:lang w:eastAsia="zh-CN"/>
              </w:rPr>
              <w:t>.</w:t>
            </w:r>
          </w:p>
          <w:p w14:paraId="50D14941" w14:textId="77777777" w:rsidR="006C7FCC" w:rsidRPr="006C7FCC" w:rsidRDefault="006C7FCC" w:rsidP="00D128AE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noProof/>
                <w:lang w:eastAsia="en-US"/>
              </w:rPr>
              <w:t>If the UE is implemented according to the CR and the network is not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 xml:space="preserve">, there is no inter-operability issue. But the network could not understand the new information for each </w:t>
            </w:r>
            <w:proofErr w:type="spellStart"/>
            <w:r w:rsidRPr="006C7FCC">
              <w:rPr>
                <w:rFonts w:ascii="Arial" w:eastAsiaTheme="minorEastAsia" w:hAnsi="Arial" w:hint="eastAsia"/>
                <w:lang w:eastAsia="zh-CN"/>
              </w:rPr>
              <w:t>intr</w:t>
            </w:r>
            <w:proofErr w:type="spellEnd"/>
            <w:r w:rsidRPr="006C7FCC">
              <w:rPr>
                <w:rFonts w:ascii="Arial" w:eastAsiaTheme="minorEastAsia" w:hAnsi="Arial" w:hint="eastAsia"/>
                <w:lang w:eastAsia="zh-CN"/>
              </w:rPr>
              <w:t>-band EN-DC component.</w:t>
            </w:r>
          </w:p>
          <w:p w14:paraId="07F42646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C7FCC" w:rsidRPr="006C7FCC" w14:paraId="62E06ABD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4B7A1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5746E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0CC3CBDA" w14:textId="77777777" w:rsidTr="008F08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BB923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A63CE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 xml:space="preserve">The UE </w:t>
            </w:r>
            <w:r w:rsidRPr="006C7FCC">
              <w:rPr>
                <w:rFonts w:ascii="Arial" w:eastAsiaTheme="minorEastAsia" w:hAnsi="Arial"/>
                <w:noProof/>
                <w:lang w:eastAsia="zh-CN"/>
              </w:rPr>
              <w:t>could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 xml:space="preserve"> only report the UE capabilty for one intra-band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>EN-DC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 xml:space="preserve"> component in case there are two intra-band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>EN-DC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 xml:space="preserve"> components for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 inter-band EN-DC band combination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>.</w:t>
            </w:r>
          </w:p>
        </w:tc>
      </w:tr>
      <w:tr w:rsidR="006C7FCC" w:rsidRPr="006C7FCC" w14:paraId="2532081D" w14:textId="77777777" w:rsidTr="008F083F">
        <w:tc>
          <w:tcPr>
            <w:tcW w:w="2694" w:type="dxa"/>
            <w:gridSpan w:val="2"/>
          </w:tcPr>
          <w:p w14:paraId="4E7020F8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EAD9B7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196D3D20" w14:textId="77777777" w:rsidTr="008F08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DF8E3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1C05C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 w:hint="eastAsia"/>
                <w:noProof/>
                <w:lang w:eastAsia="zh-CN"/>
              </w:rPr>
              <w:t>6.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>3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>3</w:t>
            </w:r>
          </w:p>
        </w:tc>
      </w:tr>
      <w:tr w:rsidR="006C7FCC" w:rsidRPr="006C7FCC" w14:paraId="305A0CB4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EB4D8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C692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60930668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61695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D06A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B51B2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FE02D0B" w14:textId="77777777" w:rsidR="006C7FCC" w:rsidRPr="006C7FCC" w:rsidRDefault="006C7FCC" w:rsidP="006C7FC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CD27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C7FCC" w:rsidRPr="006C7FCC" w14:paraId="5756765E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9A232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0068C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7ED0A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19DA414" w14:textId="77777777" w:rsidR="006C7FCC" w:rsidRPr="006C7FCC" w:rsidRDefault="006C7FCC" w:rsidP="006C7FC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6C7FCC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AC4817" w14:textId="36B4FB89" w:rsidR="006C7FCC" w:rsidRPr="006C7FCC" w:rsidRDefault="006C7FCC" w:rsidP="00BC61B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TS/TR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38.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>306</w:t>
            </w: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 CR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#</w:t>
            </w:r>
            <w:r w:rsidR="00D128AE">
              <w:rPr>
                <w:rFonts w:ascii="Arial" w:eastAsia="宋体" w:hAnsi="Arial" w:hint="eastAsia"/>
                <w:noProof/>
                <w:lang w:eastAsia="zh-CN"/>
              </w:rPr>
              <w:t>106</w:t>
            </w:r>
            <w:r w:rsidR="00BC61B4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 </w:t>
            </w:r>
          </w:p>
        </w:tc>
      </w:tr>
      <w:tr w:rsidR="006C7FCC" w:rsidRPr="006C7FCC" w14:paraId="1900C59C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7D016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6B0F5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FA676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21AF38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BD395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6C7FCC" w:rsidRPr="006C7FCC" w14:paraId="7F2B74DF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9BA4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C1003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EEAE0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57E85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3AAC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6C7FCC" w:rsidRPr="006C7FCC" w14:paraId="46EB2483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F946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C59BA" w14:textId="17A9A1FD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6C7FCC" w:rsidRPr="006C7FCC" w14:paraId="7581F777" w14:textId="77777777" w:rsidTr="008F08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49DAA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1680F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C7FCC" w:rsidRPr="006C7FCC" w14:paraId="003C77D4" w14:textId="77777777" w:rsidTr="008F08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F7F5A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C56190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4F057EDA" w14:textId="77777777" w:rsidTr="008F08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DC16E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26265" w14:textId="205ADE5D" w:rsidR="006C7FCC" w:rsidRPr="00DB7161" w:rsidRDefault="002B7618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lang w:eastAsia="en-US"/>
              </w:rPr>
            </w:pPr>
            <w:r w:rsidRPr="00DB7161">
              <w:rPr>
                <w:rFonts w:ascii="Arial" w:eastAsiaTheme="minorEastAsia" w:hAnsi="Arial" w:cs="Arial"/>
                <w:noProof/>
                <w:lang w:eastAsia="zh-CN"/>
              </w:rPr>
              <w:t>This CR is based on the TS 38.331 Rel17.7.0, it will be updated based on the latest version if available.</w:t>
            </w:r>
          </w:p>
        </w:tc>
      </w:tr>
    </w:tbl>
    <w:p w14:paraId="20E059F3" w14:textId="77777777" w:rsidR="006C7FCC" w:rsidRPr="006C7FCC" w:rsidRDefault="006C7FCC" w:rsidP="006C7FCC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40EF0782" w14:textId="77777777" w:rsidR="006C7FCC" w:rsidRPr="00FF4867" w:rsidRDefault="006C7FCC" w:rsidP="006C7FCC">
      <w:bookmarkStart w:id="3" w:name="_Toc156130293"/>
      <w:bookmarkStart w:id="4" w:name="_Toc60777158"/>
      <w:bookmarkStart w:id="5" w:name="_Toc146781202"/>
      <w:bookmarkStart w:id="6" w:name="_Hlk54206873"/>
      <w:bookmarkEnd w:id="2"/>
    </w:p>
    <w:p w14:paraId="3EB00CF7" w14:textId="77777777" w:rsidR="006C7FCC" w:rsidRPr="00FF4867" w:rsidRDefault="006C7FCC" w:rsidP="006C7FCC">
      <w:pPr>
        <w:pStyle w:val="3"/>
      </w:pPr>
      <w:bookmarkStart w:id="7" w:name="_Toc60777428"/>
      <w:bookmarkStart w:id="8" w:name="_Toc162895054"/>
      <w:r w:rsidRPr="00FF4867">
        <w:t>6.3.3</w:t>
      </w:r>
      <w:r w:rsidRPr="00FF4867">
        <w:tab/>
        <w:t>UE capability information elements</w:t>
      </w:r>
      <w:bookmarkEnd w:id="7"/>
      <w:bookmarkEnd w:id="8"/>
    </w:p>
    <w:p w14:paraId="2E522F7C" w14:textId="77777777" w:rsidR="00DD38A8" w:rsidRDefault="00DD38A8" w:rsidP="00DD38A8">
      <w:pPr>
        <w:pStyle w:val="4"/>
      </w:pPr>
      <w:bookmarkStart w:id="9" w:name="_Toc156073355"/>
      <w:bookmarkStart w:id="10" w:name="_Toc162895058"/>
      <w:r>
        <w:t>–</w:t>
      </w:r>
      <w:r>
        <w:tab/>
      </w:r>
      <w:r>
        <w:rPr>
          <w:i/>
          <w:noProof/>
        </w:rPr>
        <w:t>BandCombinationList</w:t>
      </w:r>
      <w:bookmarkEnd w:id="9"/>
    </w:p>
    <w:p w14:paraId="21F474C7" w14:textId="77777777" w:rsidR="00DD38A8" w:rsidRDefault="00DD38A8" w:rsidP="00DD38A8">
      <w:r>
        <w:t xml:space="preserve">The IE </w:t>
      </w:r>
      <w:proofErr w:type="spellStart"/>
      <w:r>
        <w:rPr>
          <w:i/>
        </w:rPr>
        <w:t>BandCombinationList</w:t>
      </w:r>
      <w:proofErr w:type="spellEnd"/>
      <w:r>
        <w:t xml:space="preserve"> contains a list of NR CA</w:t>
      </w:r>
      <w:r>
        <w:rPr>
          <w:lang w:eastAsia="zh-CN"/>
        </w:rPr>
        <w:t>, NR non-CA</w:t>
      </w:r>
      <w:r>
        <w:t xml:space="preserve"> and/or MR-DC band combinations (also including DL only or UL only band).</w:t>
      </w:r>
    </w:p>
    <w:p w14:paraId="3A30B545" w14:textId="77777777" w:rsidR="00DD38A8" w:rsidRDefault="00DD38A8" w:rsidP="00DD38A8">
      <w:pPr>
        <w:pStyle w:val="TH"/>
      </w:pPr>
      <w:proofErr w:type="spellStart"/>
      <w:r>
        <w:rPr>
          <w:i/>
        </w:rPr>
        <w:t>BandCombinationList</w:t>
      </w:r>
      <w:proofErr w:type="spellEnd"/>
      <w:r>
        <w:t xml:space="preserve"> information element</w:t>
      </w:r>
    </w:p>
    <w:p w14:paraId="79A6F862" w14:textId="77777777" w:rsidR="00DD38A8" w:rsidRDefault="00DD38A8" w:rsidP="00DD38A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593C7CF" w14:textId="77777777" w:rsidR="00DD38A8" w:rsidRDefault="00DD38A8" w:rsidP="00DD38A8">
      <w:pPr>
        <w:pStyle w:val="PL"/>
        <w:rPr>
          <w:color w:val="808080"/>
        </w:rPr>
      </w:pPr>
      <w:r>
        <w:rPr>
          <w:color w:val="808080"/>
        </w:rPr>
        <w:t>-- TAG-BANDCOMBINATIONLIST-START</w:t>
      </w:r>
    </w:p>
    <w:p w14:paraId="6164FB95" w14:textId="77777777" w:rsidR="00DD38A8" w:rsidRDefault="00DD38A8" w:rsidP="00DD38A8">
      <w:pPr>
        <w:pStyle w:val="PL"/>
      </w:pPr>
    </w:p>
    <w:p w14:paraId="7A14637C" w14:textId="77777777" w:rsidR="00DD38A8" w:rsidRDefault="00DD38A8" w:rsidP="00DD38A8">
      <w:pPr>
        <w:pStyle w:val="PL"/>
      </w:pPr>
      <w:r>
        <w:t xml:space="preserve">BandCombinationList ::=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</w:t>
      </w:r>
    </w:p>
    <w:p w14:paraId="7B397C83" w14:textId="77777777" w:rsidR="00DD38A8" w:rsidRDefault="00DD38A8" w:rsidP="00DD38A8">
      <w:pPr>
        <w:pStyle w:val="PL"/>
      </w:pPr>
    </w:p>
    <w:p w14:paraId="676AA027" w14:textId="77777777" w:rsidR="00DD38A8" w:rsidRDefault="00DD38A8" w:rsidP="00DD38A8">
      <w:pPr>
        <w:pStyle w:val="PL"/>
      </w:pPr>
      <w:r>
        <w:t xml:space="preserve">BandCombinationList-v1540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BandCombination-v1540</w:t>
      </w:r>
    </w:p>
    <w:p w14:paraId="008EEE09" w14:textId="77777777" w:rsidR="00DD38A8" w:rsidRDefault="00DD38A8" w:rsidP="00DD38A8">
      <w:pPr>
        <w:pStyle w:val="PL"/>
      </w:pPr>
    </w:p>
    <w:p w14:paraId="064E7809" w14:textId="77777777" w:rsidR="00DD38A8" w:rsidRDefault="00DD38A8" w:rsidP="00DD38A8">
      <w:pPr>
        <w:pStyle w:val="PL"/>
      </w:pPr>
      <w:r>
        <w:t xml:space="preserve">BandCombinationList-v1550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BandCombination-v1550</w:t>
      </w:r>
    </w:p>
    <w:p w14:paraId="0B5F9D8F" w14:textId="77777777" w:rsidR="00DD38A8" w:rsidRDefault="00DD38A8" w:rsidP="00DD38A8">
      <w:pPr>
        <w:pStyle w:val="PL"/>
      </w:pPr>
    </w:p>
    <w:p w14:paraId="6E2C1CF9" w14:textId="77777777" w:rsidR="00DD38A8" w:rsidRDefault="00DD38A8" w:rsidP="00DD38A8">
      <w:pPr>
        <w:pStyle w:val="PL"/>
      </w:pPr>
      <w:r>
        <w:t xml:space="preserve">BandCombinationList-v1560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BandCombination-v1560</w:t>
      </w:r>
    </w:p>
    <w:p w14:paraId="2D60707C" w14:textId="77777777" w:rsidR="00DD38A8" w:rsidRDefault="00DD38A8" w:rsidP="00DD38A8">
      <w:pPr>
        <w:pStyle w:val="PL"/>
      </w:pPr>
    </w:p>
    <w:p w14:paraId="67C8160B" w14:textId="77777777" w:rsidR="00DD38A8" w:rsidRDefault="00DD38A8" w:rsidP="00DD38A8">
      <w:pPr>
        <w:pStyle w:val="PL"/>
      </w:pPr>
      <w:r>
        <w:t xml:space="preserve">BandCombinationList-v1570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BandCombination-v1570</w:t>
      </w:r>
    </w:p>
    <w:p w14:paraId="02028B67" w14:textId="77777777" w:rsidR="00DD38A8" w:rsidRDefault="00DD38A8" w:rsidP="00DD38A8">
      <w:pPr>
        <w:pStyle w:val="PL"/>
      </w:pPr>
    </w:p>
    <w:p w14:paraId="36AA9502" w14:textId="77777777" w:rsidR="00DD38A8" w:rsidRDefault="00DD38A8" w:rsidP="00DD38A8">
      <w:pPr>
        <w:pStyle w:val="PL"/>
      </w:pPr>
      <w:r>
        <w:t xml:space="preserve">BandCombinationList-v1580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BandCombination-v1580</w:t>
      </w:r>
    </w:p>
    <w:p w14:paraId="4923361C" w14:textId="77777777" w:rsidR="00DD38A8" w:rsidRDefault="00DD38A8" w:rsidP="00DD38A8">
      <w:pPr>
        <w:pStyle w:val="PL"/>
      </w:pPr>
    </w:p>
    <w:p w14:paraId="66DFAC7B" w14:textId="77777777" w:rsidR="00DD38A8" w:rsidRDefault="00DD38A8" w:rsidP="00DD38A8">
      <w:pPr>
        <w:pStyle w:val="PL"/>
      </w:pPr>
      <w:r>
        <w:t xml:space="preserve">BandCombinationList-v1590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BandCombination-v1590</w:t>
      </w:r>
    </w:p>
    <w:p w14:paraId="2DE8E27F" w14:textId="77777777" w:rsidR="00DD38A8" w:rsidRDefault="00DD38A8" w:rsidP="00DD38A8">
      <w:pPr>
        <w:pStyle w:val="PL"/>
      </w:pPr>
    </w:p>
    <w:p w14:paraId="5A45E69F" w14:textId="77777777" w:rsidR="00DD38A8" w:rsidRDefault="00DD38A8" w:rsidP="00DD38A8">
      <w:pPr>
        <w:pStyle w:val="PL"/>
      </w:pPr>
      <w:r>
        <w:t xml:space="preserve">BandCombinationList-v15g0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BandCombination-v15g0</w:t>
      </w:r>
    </w:p>
    <w:p w14:paraId="46AD3C5A" w14:textId="77777777" w:rsidR="00DD38A8" w:rsidRDefault="00DD38A8" w:rsidP="00DD38A8">
      <w:pPr>
        <w:pStyle w:val="PL"/>
      </w:pPr>
    </w:p>
    <w:p w14:paraId="7EF11352" w14:textId="77777777" w:rsidR="00DD38A8" w:rsidRDefault="00DD38A8" w:rsidP="00DD38A8">
      <w:pPr>
        <w:pStyle w:val="PL"/>
      </w:pPr>
      <w:r>
        <w:t xml:space="preserve">BandCombinationList-v15n0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BandCombination-v15n0</w:t>
      </w:r>
    </w:p>
    <w:p w14:paraId="017F2DB3" w14:textId="77777777" w:rsidR="00DD38A8" w:rsidRDefault="00DD38A8" w:rsidP="00DD38A8">
      <w:pPr>
        <w:pStyle w:val="PL"/>
      </w:pPr>
    </w:p>
    <w:p w14:paraId="0708D7B7" w14:textId="77777777" w:rsidR="00DD38A8" w:rsidRDefault="00DD38A8" w:rsidP="00DD38A8">
      <w:pPr>
        <w:pStyle w:val="PL"/>
      </w:pPr>
      <w:r>
        <w:t xml:space="preserve">BandCombinationList-v1610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BandCombination-v1610</w:t>
      </w:r>
    </w:p>
    <w:p w14:paraId="794836FC" w14:textId="77777777" w:rsidR="00DD38A8" w:rsidRDefault="00DD38A8" w:rsidP="00DD38A8">
      <w:pPr>
        <w:pStyle w:val="PL"/>
      </w:pPr>
    </w:p>
    <w:p w14:paraId="62724D08" w14:textId="77777777" w:rsidR="00DD38A8" w:rsidRDefault="00DD38A8" w:rsidP="00DD38A8">
      <w:pPr>
        <w:pStyle w:val="PL"/>
      </w:pPr>
      <w:r>
        <w:t xml:space="preserve">BandCombinationList-v1630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BandCombination-v1630</w:t>
      </w:r>
    </w:p>
    <w:p w14:paraId="56020824" w14:textId="77777777" w:rsidR="00DD38A8" w:rsidRDefault="00DD38A8" w:rsidP="00DD38A8">
      <w:pPr>
        <w:pStyle w:val="PL"/>
      </w:pPr>
    </w:p>
    <w:p w14:paraId="26FF3DEC" w14:textId="77777777" w:rsidR="00DD38A8" w:rsidRDefault="00DD38A8" w:rsidP="00DD38A8">
      <w:pPr>
        <w:pStyle w:val="PL"/>
      </w:pPr>
      <w:r>
        <w:t xml:space="preserve">BandCombinationList-v1640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BandCombination-v1640</w:t>
      </w:r>
    </w:p>
    <w:p w14:paraId="28F74F57" w14:textId="77777777" w:rsidR="00DD38A8" w:rsidRDefault="00DD38A8" w:rsidP="00DD38A8">
      <w:pPr>
        <w:pStyle w:val="PL"/>
      </w:pPr>
    </w:p>
    <w:p w14:paraId="32AB96D2" w14:textId="77777777" w:rsidR="00DD38A8" w:rsidRDefault="00DD38A8" w:rsidP="00DD38A8">
      <w:pPr>
        <w:pStyle w:val="PL"/>
      </w:pPr>
      <w:r>
        <w:t xml:space="preserve">BandCombinationList-v1650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BandCombination-v1650</w:t>
      </w:r>
    </w:p>
    <w:p w14:paraId="7BC5C470" w14:textId="77777777" w:rsidR="00DD38A8" w:rsidRDefault="00DD38A8" w:rsidP="00DD38A8">
      <w:pPr>
        <w:pStyle w:val="PL"/>
      </w:pPr>
    </w:p>
    <w:p w14:paraId="6D0DE7D5" w14:textId="77777777" w:rsidR="00DD38A8" w:rsidRDefault="00DD38A8" w:rsidP="00DD38A8">
      <w:pPr>
        <w:pStyle w:val="PL"/>
      </w:pPr>
      <w:r>
        <w:t xml:space="preserve">BandCombinationList-v1680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BandCombination-v1680</w:t>
      </w:r>
    </w:p>
    <w:p w14:paraId="4983CCD7" w14:textId="77777777" w:rsidR="00DD38A8" w:rsidRDefault="00DD38A8" w:rsidP="00DD38A8">
      <w:pPr>
        <w:pStyle w:val="PL"/>
      </w:pPr>
    </w:p>
    <w:p w14:paraId="605634B0" w14:textId="77777777" w:rsidR="00DD38A8" w:rsidRDefault="00DD38A8" w:rsidP="00DD38A8">
      <w:pPr>
        <w:pStyle w:val="PL"/>
      </w:pPr>
      <w:r>
        <w:t xml:space="preserve">BandCombinationList-v1690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BandCombination-v1690</w:t>
      </w:r>
    </w:p>
    <w:p w14:paraId="663022F2" w14:textId="77777777" w:rsidR="00DD38A8" w:rsidRDefault="00DD38A8" w:rsidP="00DD38A8">
      <w:pPr>
        <w:pStyle w:val="PL"/>
      </w:pPr>
    </w:p>
    <w:p w14:paraId="5FB9840A" w14:textId="77777777" w:rsidR="00DD38A8" w:rsidRDefault="00DD38A8" w:rsidP="00DD38A8">
      <w:pPr>
        <w:pStyle w:val="PL"/>
      </w:pPr>
      <w:r>
        <w:t xml:space="preserve">BandCombinationList-v16a0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BandCombination-v16a0</w:t>
      </w:r>
    </w:p>
    <w:p w14:paraId="6B0B6393" w14:textId="77777777" w:rsidR="00DD38A8" w:rsidRDefault="00DD38A8" w:rsidP="00DD38A8">
      <w:pPr>
        <w:pStyle w:val="PL"/>
      </w:pPr>
    </w:p>
    <w:p w14:paraId="2EF7E67B" w14:textId="77777777" w:rsidR="00DD38A8" w:rsidRDefault="00DD38A8" w:rsidP="00DD38A8">
      <w:pPr>
        <w:pStyle w:val="PL"/>
      </w:pPr>
      <w:r>
        <w:t xml:space="preserve">BandCombinationList-v1700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BandCombination-v1700</w:t>
      </w:r>
    </w:p>
    <w:p w14:paraId="7751BBB2" w14:textId="77777777" w:rsidR="00DD38A8" w:rsidRDefault="00DD38A8" w:rsidP="00DD38A8">
      <w:pPr>
        <w:pStyle w:val="PL"/>
      </w:pPr>
    </w:p>
    <w:p w14:paraId="159A92A7" w14:textId="77777777" w:rsidR="00DD38A8" w:rsidRDefault="00DD38A8" w:rsidP="00DD38A8">
      <w:pPr>
        <w:pStyle w:val="PL"/>
      </w:pPr>
      <w:r>
        <w:t xml:space="preserve">BandCombinationList-v1720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BandCombination-v1720</w:t>
      </w:r>
    </w:p>
    <w:p w14:paraId="65F8D53A" w14:textId="77777777" w:rsidR="00DD38A8" w:rsidRDefault="00DD38A8" w:rsidP="00DD38A8">
      <w:pPr>
        <w:pStyle w:val="PL"/>
      </w:pPr>
    </w:p>
    <w:p w14:paraId="1618F3A1" w14:textId="77777777" w:rsidR="00DD38A8" w:rsidRDefault="00DD38A8" w:rsidP="00DD38A8">
      <w:pPr>
        <w:pStyle w:val="PL"/>
      </w:pPr>
      <w:r>
        <w:lastRenderedPageBreak/>
        <w:t xml:space="preserve">BandCombinationList-v1730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BandCombination-v1730</w:t>
      </w:r>
    </w:p>
    <w:p w14:paraId="56472DFF" w14:textId="77777777" w:rsidR="00DD38A8" w:rsidRDefault="00DD38A8" w:rsidP="00DD38A8">
      <w:pPr>
        <w:pStyle w:val="PL"/>
      </w:pPr>
    </w:p>
    <w:p w14:paraId="03BC668F" w14:textId="77777777" w:rsidR="00DD38A8" w:rsidRDefault="00DD38A8" w:rsidP="00DD38A8">
      <w:pPr>
        <w:pStyle w:val="PL"/>
      </w:pPr>
      <w:r>
        <w:t xml:space="preserve">BandCombinationList-v1740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BandCombination-v1740</w:t>
      </w:r>
    </w:p>
    <w:p w14:paraId="6DB72409" w14:textId="77777777" w:rsidR="00DD38A8" w:rsidRDefault="00DD38A8" w:rsidP="00DD38A8">
      <w:pPr>
        <w:pStyle w:val="PL"/>
      </w:pPr>
    </w:p>
    <w:p w14:paraId="25EE4DEE" w14:textId="77777777" w:rsidR="00DD38A8" w:rsidRDefault="00DD38A8" w:rsidP="00DD38A8">
      <w:pPr>
        <w:pStyle w:val="PL"/>
      </w:pPr>
      <w:r>
        <w:t xml:space="preserve">BandCombinationList-v1760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BandCombination-v1760</w:t>
      </w:r>
    </w:p>
    <w:p w14:paraId="42306313" w14:textId="77777777" w:rsidR="00DD38A8" w:rsidRDefault="00DD38A8" w:rsidP="00DD38A8">
      <w:pPr>
        <w:pStyle w:val="PL"/>
      </w:pPr>
    </w:p>
    <w:p w14:paraId="5555B1E8" w14:textId="77777777" w:rsidR="00DD38A8" w:rsidRDefault="00DD38A8" w:rsidP="00DD38A8">
      <w:pPr>
        <w:pStyle w:val="PL"/>
        <w:rPr>
          <w:ins w:id="11" w:author="CATT" w:date="2024-04-03T14:07:00Z"/>
          <w:rFonts w:eastAsiaTheme="minorEastAsia"/>
          <w:lang w:eastAsia="zh-CN"/>
        </w:rPr>
      </w:pPr>
      <w:r>
        <w:t xml:space="preserve">BandCombinationList-v1770 ::=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BandCombination-v1770</w:t>
      </w:r>
    </w:p>
    <w:p w14:paraId="0AED574A" w14:textId="77777777" w:rsidR="00DD38A8" w:rsidRPr="00DD38A8" w:rsidRDefault="00DD38A8" w:rsidP="00DD38A8">
      <w:pPr>
        <w:pStyle w:val="PL"/>
        <w:rPr>
          <w:ins w:id="12" w:author="CATT" w:date="2024-04-03T14:07:00Z"/>
          <w:rFonts w:eastAsiaTheme="minorEastAsia"/>
          <w:lang w:eastAsia="zh-CN"/>
        </w:rPr>
      </w:pPr>
    </w:p>
    <w:p w14:paraId="64417E05" w14:textId="4E3A5BEB" w:rsidR="00DD38A8" w:rsidRPr="00DD38A8" w:rsidRDefault="00DD38A8" w:rsidP="00DD38A8">
      <w:pPr>
        <w:pStyle w:val="PL"/>
      </w:pPr>
      <w:ins w:id="13" w:author="CATT" w:date="2024-04-03T14:07:00Z">
        <w:r w:rsidRPr="00FF4867">
          <w:t>BandCombinationList-v17</w:t>
        </w:r>
        <w:r>
          <w:rPr>
            <w:rFonts w:eastAsiaTheme="minorEastAsia" w:hint="eastAsia"/>
            <w:lang w:eastAsia="zh-CN"/>
          </w:rPr>
          <w:t>xy</w:t>
        </w:r>
        <w:r w:rsidRPr="00FF4867">
          <w:t xml:space="preserve"> ::=      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BandCombination-v17</w:t>
        </w:r>
        <w:r>
          <w:rPr>
            <w:rFonts w:eastAsiaTheme="minorEastAsia" w:hint="eastAsia"/>
            <w:lang w:eastAsia="zh-CN"/>
          </w:rPr>
          <w:t>xy</w:t>
        </w:r>
      </w:ins>
    </w:p>
    <w:p w14:paraId="53970199" w14:textId="77777777" w:rsidR="00DD38A8" w:rsidRDefault="00DD38A8" w:rsidP="00DD38A8">
      <w:pPr>
        <w:pStyle w:val="PL"/>
      </w:pPr>
    </w:p>
    <w:p w14:paraId="63252F22" w14:textId="77777777" w:rsidR="00DD38A8" w:rsidRDefault="00DD38A8" w:rsidP="00DD38A8">
      <w:pPr>
        <w:pStyle w:val="PL"/>
      </w:pPr>
      <w:r>
        <w:t xml:space="preserve">BandCombinationList-UplinkTxSwitch-r16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BandCombination-UplinkTxSwitch-r16</w:t>
      </w:r>
    </w:p>
    <w:p w14:paraId="248E226A" w14:textId="77777777" w:rsidR="00DD38A8" w:rsidRDefault="00DD38A8" w:rsidP="00DD38A8">
      <w:pPr>
        <w:pStyle w:val="PL"/>
      </w:pPr>
    </w:p>
    <w:p w14:paraId="7BCB0808" w14:textId="77777777" w:rsidR="00DD38A8" w:rsidRDefault="00DD38A8" w:rsidP="00DD38A8">
      <w:pPr>
        <w:pStyle w:val="PL"/>
      </w:pPr>
      <w:r>
        <w:t xml:space="preserve">BandCombinationList-UplinkTxSwitch-v1630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BandCombination-UplinkTxSwitch-v1630</w:t>
      </w:r>
    </w:p>
    <w:p w14:paraId="37001EB5" w14:textId="77777777" w:rsidR="00DD38A8" w:rsidRDefault="00DD38A8" w:rsidP="00DD38A8">
      <w:pPr>
        <w:pStyle w:val="PL"/>
      </w:pPr>
    </w:p>
    <w:p w14:paraId="1AA6CCB7" w14:textId="77777777" w:rsidR="00DD38A8" w:rsidRDefault="00DD38A8" w:rsidP="00DD38A8">
      <w:pPr>
        <w:pStyle w:val="PL"/>
      </w:pPr>
      <w:r>
        <w:t xml:space="preserve">BandCombinationList-UplinkTxSwitch-v1640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BandCombination-UplinkTxSwitch-v1640</w:t>
      </w:r>
    </w:p>
    <w:p w14:paraId="0C083C7C" w14:textId="77777777" w:rsidR="00DD38A8" w:rsidRDefault="00DD38A8" w:rsidP="00DD38A8">
      <w:pPr>
        <w:pStyle w:val="PL"/>
      </w:pPr>
    </w:p>
    <w:p w14:paraId="330516C6" w14:textId="77777777" w:rsidR="00DD38A8" w:rsidRDefault="00DD38A8" w:rsidP="00DD38A8">
      <w:pPr>
        <w:pStyle w:val="PL"/>
      </w:pPr>
      <w:r>
        <w:t xml:space="preserve">BandCombinationList-UplinkTxSwitch-v1650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BandCombination-UplinkTxSwitch-v1650</w:t>
      </w:r>
    </w:p>
    <w:p w14:paraId="65476678" w14:textId="77777777" w:rsidR="00DD38A8" w:rsidRDefault="00DD38A8" w:rsidP="00DD38A8">
      <w:pPr>
        <w:pStyle w:val="PL"/>
      </w:pPr>
    </w:p>
    <w:p w14:paraId="7F3300CD" w14:textId="77777777" w:rsidR="00DD38A8" w:rsidRDefault="00DD38A8" w:rsidP="00DD38A8">
      <w:pPr>
        <w:pStyle w:val="PL"/>
      </w:pPr>
      <w:r>
        <w:t xml:space="preserve">BandCombinationList-UplinkTxSwitch-v1670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BandCombination-UplinkTxSwitch-v1670</w:t>
      </w:r>
    </w:p>
    <w:p w14:paraId="62B2B84C" w14:textId="77777777" w:rsidR="00DD38A8" w:rsidRDefault="00DD38A8" w:rsidP="00DD38A8">
      <w:pPr>
        <w:pStyle w:val="PL"/>
      </w:pPr>
    </w:p>
    <w:p w14:paraId="7D55372A" w14:textId="77777777" w:rsidR="00DD38A8" w:rsidRDefault="00DD38A8" w:rsidP="00DD38A8">
      <w:pPr>
        <w:pStyle w:val="PL"/>
      </w:pPr>
      <w:r>
        <w:t xml:space="preserve">BandCombinationList-UplinkTxSwitch-v1690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BandCombination-UplinkTxSwitch-v1690</w:t>
      </w:r>
    </w:p>
    <w:p w14:paraId="49323441" w14:textId="77777777" w:rsidR="00DD38A8" w:rsidRDefault="00DD38A8" w:rsidP="00DD38A8">
      <w:pPr>
        <w:pStyle w:val="PL"/>
      </w:pPr>
    </w:p>
    <w:p w14:paraId="260B6DF8" w14:textId="77777777" w:rsidR="00DD38A8" w:rsidRDefault="00DD38A8" w:rsidP="00DD38A8">
      <w:pPr>
        <w:pStyle w:val="PL"/>
      </w:pPr>
      <w:r>
        <w:t xml:space="preserve">BandCombinationList-UplinkTxSwitch-v16a0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BandCombination-UplinkTxSwitch-v16a0</w:t>
      </w:r>
    </w:p>
    <w:p w14:paraId="1F867A18" w14:textId="77777777" w:rsidR="00DD38A8" w:rsidRDefault="00DD38A8" w:rsidP="00DD38A8">
      <w:pPr>
        <w:pStyle w:val="PL"/>
      </w:pPr>
    </w:p>
    <w:p w14:paraId="0506AAA3" w14:textId="77777777" w:rsidR="00DD38A8" w:rsidRDefault="00DD38A8" w:rsidP="00DD38A8">
      <w:pPr>
        <w:pStyle w:val="PL"/>
      </w:pPr>
      <w:r>
        <w:t xml:space="preserve">BandCombinationList-UplinkTxSwitch-v16e0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BandCombination-UplinkTxSwitch-v16e0</w:t>
      </w:r>
    </w:p>
    <w:p w14:paraId="6BCCE05E" w14:textId="77777777" w:rsidR="00DD38A8" w:rsidRDefault="00DD38A8" w:rsidP="00DD38A8">
      <w:pPr>
        <w:pStyle w:val="PL"/>
      </w:pPr>
    </w:p>
    <w:p w14:paraId="2DC855FC" w14:textId="77777777" w:rsidR="00DD38A8" w:rsidRDefault="00DD38A8" w:rsidP="00DD38A8">
      <w:pPr>
        <w:pStyle w:val="PL"/>
      </w:pPr>
      <w:r>
        <w:t xml:space="preserve">BandCombinationList-UplinkTxSwitch-v1700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BandCombination-UplinkTxSwitch-v1700</w:t>
      </w:r>
    </w:p>
    <w:p w14:paraId="7997644F" w14:textId="77777777" w:rsidR="00DD38A8" w:rsidRDefault="00DD38A8" w:rsidP="00DD38A8">
      <w:pPr>
        <w:pStyle w:val="PL"/>
      </w:pPr>
    </w:p>
    <w:p w14:paraId="3FF01AA4" w14:textId="77777777" w:rsidR="00DD38A8" w:rsidRDefault="00DD38A8" w:rsidP="00DD38A8">
      <w:pPr>
        <w:pStyle w:val="PL"/>
      </w:pPr>
      <w:r>
        <w:t xml:space="preserve">BandCombinationList-UplinkTxSwitch-v1720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BandCombination-UplinkTxSwitch-v1720</w:t>
      </w:r>
    </w:p>
    <w:p w14:paraId="793AEDA6" w14:textId="77777777" w:rsidR="00DD38A8" w:rsidRDefault="00DD38A8" w:rsidP="00DD38A8">
      <w:pPr>
        <w:pStyle w:val="PL"/>
      </w:pPr>
    </w:p>
    <w:p w14:paraId="64BC04F8" w14:textId="77777777" w:rsidR="00DD38A8" w:rsidRDefault="00DD38A8" w:rsidP="00DD38A8">
      <w:pPr>
        <w:pStyle w:val="PL"/>
      </w:pPr>
      <w:r>
        <w:t xml:space="preserve">BandCombinationList-UplinkTxSwitch-v1730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BandCombination-UplinkTxSwitch-v1730</w:t>
      </w:r>
    </w:p>
    <w:p w14:paraId="1C178E1D" w14:textId="77777777" w:rsidR="00DD38A8" w:rsidRDefault="00DD38A8" w:rsidP="00DD38A8">
      <w:pPr>
        <w:pStyle w:val="PL"/>
      </w:pPr>
    </w:p>
    <w:p w14:paraId="4EB3B737" w14:textId="77777777" w:rsidR="00DD38A8" w:rsidRDefault="00DD38A8" w:rsidP="00DD38A8">
      <w:pPr>
        <w:pStyle w:val="PL"/>
      </w:pPr>
      <w:r>
        <w:t xml:space="preserve">BandCombinationList-UplinkTxSwitch-v1740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BandCombination-UplinkTxSwitch-v1740</w:t>
      </w:r>
    </w:p>
    <w:p w14:paraId="5F889A29" w14:textId="77777777" w:rsidR="00DD38A8" w:rsidRDefault="00DD38A8" w:rsidP="00DD38A8">
      <w:pPr>
        <w:pStyle w:val="PL"/>
      </w:pPr>
    </w:p>
    <w:p w14:paraId="168F074A" w14:textId="77777777" w:rsidR="00DD38A8" w:rsidRDefault="00DD38A8" w:rsidP="00DD38A8">
      <w:pPr>
        <w:pStyle w:val="PL"/>
      </w:pPr>
      <w:r>
        <w:t xml:space="preserve">BandCombinationList-UplinkTxSwitch-v1760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BandCombination-UplinkTxSwitch-v1760</w:t>
      </w:r>
    </w:p>
    <w:p w14:paraId="0817670C" w14:textId="77777777" w:rsidR="00DD38A8" w:rsidRDefault="00DD38A8" w:rsidP="00DD38A8">
      <w:pPr>
        <w:pStyle w:val="PL"/>
      </w:pPr>
    </w:p>
    <w:p w14:paraId="04D8DD94" w14:textId="77777777" w:rsidR="00DD38A8" w:rsidRDefault="00DD38A8" w:rsidP="00DD38A8">
      <w:pPr>
        <w:pStyle w:val="PL"/>
      </w:pPr>
      <w:r>
        <w:t xml:space="preserve">BandCombinationList-UplinkTxSwitch-v1770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BandCombination-UplinkTxSwitch-v1770</w:t>
      </w:r>
    </w:p>
    <w:p w14:paraId="0EB91C4F" w14:textId="77777777" w:rsidR="00DD38A8" w:rsidRDefault="00DD38A8" w:rsidP="00DD38A8">
      <w:pPr>
        <w:pStyle w:val="PL"/>
      </w:pPr>
    </w:p>
    <w:p w14:paraId="6E7FB63F" w14:textId="77777777" w:rsidR="00DD38A8" w:rsidRDefault="00DD38A8" w:rsidP="00DD38A8">
      <w:pPr>
        <w:pStyle w:val="PL"/>
      </w:pPr>
      <w:r>
        <w:t xml:space="preserve">BandCombination ::=                 </w:t>
      </w:r>
      <w:r>
        <w:rPr>
          <w:color w:val="993366"/>
        </w:rPr>
        <w:t>SEQUENCE</w:t>
      </w:r>
      <w:r>
        <w:t xml:space="preserve"> {</w:t>
      </w:r>
    </w:p>
    <w:p w14:paraId="347F8DE4" w14:textId="77777777" w:rsidR="00DD38A8" w:rsidRDefault="00DD38A8" w:rsidP="00DD38A8">
      <w:pPr>
        <w:pStyle w:val="PL"/>
      </w:pPr>
      <w:r>
        <w:t xml:space="preserve">    bandList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BandParameters,</w:t>
      </w:r>
    </w:p>
    <w:p w14:paraId="1C73392D" w14:textId="77777777" w:rsidR="00DD38A8" w:rsidRDefault="00DD38A8" w:rsidP="00DD38A8">
      <w:pPr>
        <w:pStyle w:val="PL"/>
      </w:pPr>
      <w:r>
        <w:t xml:space="preserve">    featureSetCombination               FeatureSetCombinationId,</w:t>
      </w:r>
    </w:p>
    <w:p w14:paraId="0B65228E" w14:textId="77777777" w:rsidR="00DD38A8" w:rsidRDefault="00DD38A8" w:rsidP="00DD38A8">
      <w:pPr>
        <w:pStyle w:val="PL"/>
      </w:pPr>
      <w:r>
        <w:t xml:space="preserve">    ca-ParametersEUTRA                  CA-ParametersEUTRA                          </w:t>
      </w:r>
      <w:r>
        <w:rPr>
          <w:color w:val="993366"/>
        </w:rPr>
        <w:t>OPTIONAL</w:t>
      </w:r>
      <w:r>
        <w:t>,</w:t>
      </w:r>
    </w:p>
    <w:p w14:paraId="41EB65B2" w14:textId="77777777" w:rsidR="00DD38A8" w:rsidRDefault="00DD38A8" w:rsidP="00DD38A8">
      <w:pPr>
        <w:pStyle w:val="PL"/>
      </w:pPr>
      <w:r>
        <w:t xml:space="preserve">    ca-ParametersNR                     CA-ParametersNR                             </w:t>
      </w:r>
      <w:r>
        <w:rPr>
          <w:color w:val="993366"/>
        </w:rPr>
        <w:t>OPTIONAL</w:t>
      </w:r>
      <w:r>
        <w:t>,</w:t>
      </w:r>
    </w:p>
    <w:p w14:paraId="7EA93BC5" w14:textId="77777777" w:rsidR="00DD38A8" w:rsidRDefault="00DD38A8" w:rsidP="00DD38A8">
      <w:pPr>
        <w:pStyle w:val="PL"/>
      </w:pPr>
      <w:r>
        <w:t xml:space="preserve">    mrdc-Parameters                     MRDC-Parameters                             </w:t>
      </w:r>
      <w:r>
        <w:rPr>
          <w:color w:val="993366"/>
        </w:rPr>
        <w:t>OPTIONAL</w:t>
      </w:r>
      <w:r>
        <w:t>,</w:t>
      </w:r>
    </w:p>
    <w:p w14:paraId="3D66FA2A" w14:textId="77777777" w:rsidR="00DD38A8" w:rsidRDefault="00DD38A8" w:rsidP="00DD38A8">
      <w:pPr>
        <w:pStyle w:val="PL"/>
      </w:pPr>
      <w:r>
        <w:t xml:space="preserve">    supportedBandwidthCombinationSet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(1..32))                   </w:t>
      </w:r>
      <w:r>
        <w:rPr>
          <w:color w:val="993366"/>
        </w:rPr>
        <w:t>OPTIONAL</w:t>
      </w:r>
      <w:r>
        <w:t>,</w:t>
      </w:r>
    </w:p>
    <w:p w14:paraId="3297F201" w14:textId="77777777" w:rsidR="00DD38A8" w:rsidRDefault="00DD38A8" w:rsidP="00DD38A8">
      <w:pPr>
        <w:pStyle w:val="PL"/>
      </w:pPr>
      <w:r>
        <w:t xml:space="preserve">    powerClass-v1530                    </w:t>
      </w:r>
      <w:r>
        <w:rPr>
          <w:color w:val="993366"/>
        </w:rPr>
        <w:t>ENUMERATED</w:t>
      </w:r>
      <w:r>
        <w:t xml:space="preserve"> {pc2}                            </w:t>
      </w:r>
      <w:r>
        <w:rPr>
          <w:color w:val="993366"/>
        </w:rPr>
        <w:t>OPTIONAL</w:t>
      </w:r>
    </w:p>
    <w:p w14:paraId="0A2BD48D" w14:textId="77777777" w:rsidR="00DD38A8" w:rsidRDefault="00DD38A8" w:rsidP="00DD38A8">
      <w:pPr>
        <w:pStyle w:val="PL"/>
      </w:pPr>
      <w:r>
        <w:t>}</w:t>
      </w:r>
    </w:p>
    <w:p w14:paraId="4E85E3F0" w14:textId="77777777" w:rsidR="00DD38A8" w:rsidRDefault="00DD38A8" w:rsidP="00DD38A8">
      <w:pPr>
        <w:pStyle w:val="PL"/>
      </w:pPr>
    </w:p>
    <w:p w14:paraId="0186494E" w14:textId="77777777" w:rsidR="00DD38A8" w:rsidRDefault="00DD38A8" w:rsidP="00DD38A8">
      <w:pPr>
        <w:pStyle w:val="PL"/>
      </w:pPr>
      <w:r>
        <w:t xml:space="preserve">BandCombination-v1540::=            </w:t>
      </w:r>
      <w:r>
        <w:rPr>
          <w:color w:val="993366"/>
        </w:rPr>
        <w:t>SEQUENCE</w:t>
      </w:r>
      <w:r>
        <w:t xml:space="preserve"> {</w:t>
      </w:r>
    </w:p>
    <w:p w14:paraId="17B6E405" w14:textId="77777777" w:rsidR="00DD38A8" w:rsidRDefault="00DD38A8" w:rsidP="00DD38A8">
      <w:pPr>
        <w:pStyle w:val="PL"/>
      </w:pPr>
      <w:r>
        <w:t xml:space="preserve">    bandList-v1540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BandParameters-v1540,</w:t>
      </w:r>
    </w:p>
    <w:p w14:paraId="5E564D83" w14:textId="77777777" w:rsidR="00DD38A8" w:rsidRDefault="00DD38A8" w:rsidP="00DD38A8">
      <w:pPr>
        <w:pStyle w:val="PL"/>
      </w:pPr>
      <w:r>
        <w:t xml:space="preserve">    ca-ParametersNR-v1540               CA-ParametersNR-v1540                       </w:t>
      </w:r>
      <w:r>
        <w:rPr>
          <w:color w:val="993366"/>
        </w:rPr>
        <w:t>OPTIONAL</w:t>
      </w:r>
    </w:p>
    <w:p w14:paraId="2FE87AB0" w14:textId="77777777" w:rsidR="00DD38A8" w:rsidRDefault="00DD38A8" w:rsidP="00DD38A8">
      <w:pPr>
        <w:pStyle w:val="PL"/>
      </w:pPr>
      <w:r>
        <w:t>}</w:t>
      </w:r>
    </w:p>
    <w:p w14:paraId="04B776E0" w14:textId="77777777" w:rsidR="00DD38A8" w:rsidRDefault="00DD38A8" w:rsidP="00DD38A8">
      <w:pPr>
        <w:pStyle w:val="PL"/>
      </w:pPr>
    </w:p>
    <w:p w14:paraId="0D58270D" w14:textId="77777777" w:rsidR="00DD38A8" w:rsidRDefault="00DD38A8" w:rsidP="00DD38A8">
      <w:pPr>
        <w:pStyle w:val="PL"/>
      </w:pPr>
      <w:r>
        <w:lastRenderedPageBreak/>
        <w:t xml:space="preserve">BandCombination-v1550 ::=           </w:t>
      </w:r>
      <w:r>
        <w:rPr>
          <w:color w:val="993366"/>
        </w:rPr>
        <w:t>SEQUENCE</w:t>
      </w:r>
      <w:r>
        <w:t xml:space="preserve"> {</w:t>
      </w:r>
    </w:p>
    <w:p w14:paraId="09DECFA1" w14:textId="77777777" w:rsidR="00DD38A8" w:rsidRDefault="00DD38A8" w:rsidP="00DD38A8">
      <w:pPr>
        <w:pStyle w:val="PL"/>
      </w:pPr>
      <w:r>
        <w:t xml:space="preserve">    ca-ParametersNR-v1550               CA-ParametersNR-v1550</w:t>
      </w:r>
    </w:p>
    <w:p w14:paraId="43D005EA" w14:textId="77777777" w:rsidR="00DD38A8" w:rsidRDefault="00DD38A8" w:rsidP="00DD38A8">
      <w:pPr>
        <w:pStyle w:val="PL"/>
      </w:pPr>
      <w:r>
        <w:t>}</w:t>
      </w:r>
    </w:p>
    <w:p w14:paraId="1E7FC537" w14:textId="77777777" w:rsidR="00DD38A8" w:rsidRDefault="00DD38A8" w:rsidP="00DD38A8">
      <w:pPr>
        <w:pStyle w:val="PL"/>
      </w:pPr>
      <w:r>
        <w:t xml:space="preserve">BandCombination-v1560::=            </w:t>
      </w:r>
      <w:r>
        <w:rPr>
          <w:color w:val="993366"/>
        </w:rPr>
        <w:t>SEQUENCE</w:t>
      </w:r>
      <w:r>
        <w:t xml:space="preserve"> {</w:t>
      </w:r>
    </w:p>
    <w:p w14:paraId="26BD9557" w14:textId="77777777" w:rsidR="00DD38A8" w:rsidRDefault="00DD38A8" w:rsidP="00DD38A8">
      <w:pPr>
        <w:pStyle w:val="PL"/>
      </w:pPr>
      <w:r>
        <w:t xml:space="preserve">    ne-DC-BC       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5216F396" w14:textId="77777777" w:rsidR="00DD38A8" w:rsidRDefault="00DD38A8" w:rsidP="00DD38A8">
      <w:pPr>
        <w:pStyle w:val="PL"/>
      </w:pPr>
      <w:r>
        <w:t xml:space="preserve">    ca-ParametersNRDC                       CA-ParametersNRDC                      </w:t>
      </w:r>
      <w:r>
        <w:rPr>
          <w:color w:val="993366"/>
        </w:rPr>
        <w:t>OPTIONAL</w:t>
      </w:r>
      <w:r>
        <w:t>,</w:t>
      </w:r>
    </w:p>
    <w:p w14:paraId="558B982F" w14:textId="77777777" w:rsidR="00DD38A8" w:rsidRDefault="00DD38A8" w:rsidP="00DD38A8">
      <w:pPr>
        <w:pStyle w:val="PL"/>
      </w:pPr>
      <w:r>
        <w:t xml:space="preserve">    ca-ParametersEUTRA-v1560                CA-ParametersEUTRA-v1560               </w:t>
      </w:r>
      <w:r>
        <w:rPr>
          <w:color w:val="993366"/>
        </w:rPr>
        <w:t>OPTIONAL</w:t>
      </w:r>
      <w:r>
        <w:t>,</w:t>
      </w:r>
    </w:p>
    <w:p w14:paraId="675A22FB" w14:textId="77777777" w:rsidR="00DD38A8" w:rsidRDefault="00DD38A8" w:rsidP="00DD38A8">
      <w:pPr>
        <w:pStyle w:val="PL"/>
      </w:pPr>
      <w:r>
        <w:t xml:space="preserve">    ca-ParametersNR-v1560                   CA-ParametersNR-v1560                  </w:t>
      </w:r>
      <w:r>
        <w:rPr>
          <w:color w:val="993366"/>
        </w:rPr>
        <w:t>OPTIONAL</w:t>
      </w:r>
    </w:p>
    <w:p w14:paraId="07FCE435" w14:textId="77777777" w:rsidR="00DD38A8" w:rsidRDefault="00DD38A8" w:rsidP="00DD38A8">
      <w:pPr>
        <w:pStyle w:val="PL"/>
      </w:pPr>
      <w:r>
        <w:t>}</w:t>
      </w:r>
    </w:p>
    <w:p w14:paraId="0BCB83BF" w14:textId="77777777" w:rsidR="00DD38A8" w:rsidRDefault="00DD38A8" w:rsidP="00DD38A8">
      <w:pPr>
        <w:pStyle w:val="PL"/>
      </w:pPr>
    </w:p>
    <w:p w14:paraId="1989FC99" w14:textId="77777777" w:rsidR="00DD38A8" w:rsidRDefault="00DD38A8" w:rsidP="00DD38A8">
      <w:pPr>
        <w:pStyle w:val="PL"/>
      </w:pPr>
      <w:r>
        <w:t xml:space="preserve">BandCombination-v1570 ::=           </w:t>
      </w:r>
      <w:r>
        <w:rPr>
          <w:color w:val="993366"/>
        </w:rPr>
        <w:t>SEQUENCE</w:t>
      </w:r>
      <w:r>
        <w:t xml:space="preserve"> {</w:t>
      </w:r>
    </w:p>
    <w:p w14:paraId="5DAC34A0" w14:textId="77777777" w:rsidR="00DD38A8" w:rsidRDefault="00DD38A8" w:rsidP="00DD38A8">
      <w:pPr>
        <w:pStyle w:val="PL"/>
      </w:pPr>
      <w:r>
        <w:t xml:space="preserve">    ca-ParametersEUTRA-v1570            CA-ParametersEUTRA-v1570</w:t>
      </w:r>
    </w:p>
    <w:p w14:paraId="326BBD0F" w14:textId="77777777" w:rsidR="00DD38A8" w:rsidRDefault="00DD38A8" w:rsidP="00DD38A8">
      <w:pPr>
        <w:pStyle w:val="PL"/>
      </w:pPr>
      <w:r>
        <w:t>}</w:t>
      </w:r>
    </w:p>
    <w:p w14:paraId="6A40C79B" w14:textId="77777777" w:rsidR="00DD38A8" w:rsidRDefault="00DD38A8" w:rsidP="00DD38A8">
      <w:pPr>
        <w:pStyle w:val="PL"/>
      </w:pPr>
    </w:p>
    <w:p w14:paraId="5236795F" w14:textId="77777777" w:rsidR="00DD38A8" w:rsidRDefault="00DD38A8" w:rsidP="00DD38A8">
      <w:pPr>
        <w:pStyle w:val="PL"/>
      </w:pPr>
      <w:r>
        <w:t xml:space="preserve">BandCombination-v1580 ::=           </w:t>
      </w:r>
      <w:r>
        <w:rPr>
          <w:color w:val="993366"/>
        </w:rPr>
        <w:t>SEQUENCE</w:t>
      </w:r>
      <w:r>
        <w:t xml:space="preserve"> {</w:t>
      </w:r>
    </w:p>
    <w:p w14:paraId="0EDB1937" w14:textId="77777777" w:rsidR="00DD38A8" w:rsidRDefault="00DD38A8" w:rsidP="00DD38A8">
      <w:pPr>
        <w:pStyle w:val="PL"/>
      </w:pPr>
      <w:r>
        <w:t xml:space="preserve">    mrdc-Parameters-v1580               MRDC-Parameters-v1580</w:t>
      </w:r>
    </w:p>
    <w:p w14:paraId="06631572" w14:textId="77777777" w:rsidR="00DD38A8" w:rsidRDefault="00DD38A8" w:rsidP="00DD38A8">
      <w:pPr>
        <w:pStyle w:val="PL"/>
      </w:pPr>
      <w:r>
        <w:t>}</w:t>
      </w:r>
    </w:p>
    <w:p w14:paraId="223A6E50" w14:textId="77777777" w:rsidR="00DD38A8" w:rsidRDefault="00DD38A8" w:rsidP="00DD38A8">
      <w:pPr>
        <w:pStyle w:val="PL"/>
      </w:pPr>
    </w:p>
    <w:p w14:paraId="36A6B9DF" w14:textId="77777777" w:rsidR="00DD38A8" w:rsidRDefault="00DD38A8" w:rsidP="00DD38A8">
      <w:pPr>
        <w:pStyle w:val="PL"/>
      </w:pPr>
      <w:r>
        <w:t xml:space="preserve">BandCombination-v1590::=            </w:t>
      </w:r>
      <w:r>
        <w:rPr>
          <w:color w:val="993366"/>
        </w:rPr>
        <w:t>SEQUENCE</w:t>
      </w:r>
      <w:r>
        <w:t xml:space="preserve"> {</w:t>
      </w:r>
    </w:p>
    <w:p w14:paraId="35356C71" w14:textId="77777777" w:rsidR="00DD38A8" w:rsidRDefault="00DD38A8" w:rsidP="00DD38A8">
      <w:pPr>
        <w:pStyle w:val="PL"/>
      </w:pPr>
      <w:r>
        <w:t xml:space="preserve">    supportedBandwidthCombinationSetIntraENDC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(1..32))           </w:t>
      </w:r>
      <w:r>
        <w:rPr>
          <w:color w:val="993366"/>
        </w:rPr>
        <w:t>OPTIONAL</w:t>
      </w:r>
      <w:r>
        <w:t>,</w:t>
      </w:r>
    </w:p>
    <w:p w14:paraId="5D8DE904" w14:textId="77777777" w:rsidR="00DD38A8" w:rsidRDefault="00DD38A8" w:rsidP="00DD38A8">
      <w:pPr>
        <w:pStyle w:val="PL"/>
      </w:pPr>
      <w:r>
        <w:t xml:space="preserve">    mrdc-Parameters-v1590                      MRDC-Parameters-v1590</w:t>
      </w:r>
    </w:p>
    <w:p w14:paraId="2831209C" w14:textId="77777777" w:rsidR="00DD38A8" w:rsidRDefault="00DD38A8" w:rsidP="00DD38A8">
      <w:pPr>
        <w:pStyle w:val="PL"/>
      </w:pPr>
      <w:r>
        <w:t>}</w:t>
      </w:r>
    </w:p>
    <w:p w14:paraId="7FBCD88F" w14:textId="77777777" w:rsidR="00DD38A8" w:rsidRDefault="00DD38A8" w:rsidP="00DD38A8">
      <w:pPr>
        <w:pStyle w:val="PL"/>
      </w:pPr>
    </w:p>
    <w:p w14:paraId="0ACCE8A1" w14:textId="77777777" w:rsidR="00DD38A8" w:rsidRDefault="00DD38A8" w:rsidP="00DD38A8">
      <w:pPr>
        <w:pStyle w:val="PL"/>
      </w:pPr>
      <w:r>
        <w:t xml:space="preserve">BandCombination-v15g0::=            </w:t>
      </w:r>
      <w:r>
        <w:rPr>
          <w:color w:val="993366"/>
        </w:rPr>
        <w:t>SEQUENCE</w:t>
      </w:r>
      <w:r>
        <w:t xml:space="preserve"> {</w:t>
      </w:r>
    </w:p>
    <w:p w14:paraId="72051392" w14:textId="77777777" w:rsidR="00DD38A8" w:rsidRDefault="00DD38A8" w:rsidP="00DD38A8">
      <w:pPr>
        <w:pStyle w:val="PL"/>
      </w:pPr>
      <w:r>
        <w:t xml:space="preserve">    ca-ParametersNR-v15g0               CA-ParametersNR-v15g0                      </w:t>
      </w:r>
      <w:r>
        <w:rPr>
          <w:color w:val="993366"/>
        </w:rPr>
        <w:t>OPTIONAL</w:t>
      </w:r>
      <w:r>
        <w:t>,</w:t>
      </w:r>
    </w:p>
    <w:p w14:paraId="47CCB2E3" w14:textId="77777777" w:rsidR="00DD38A8" w:rsidRDefault="00DD38A8" w:rsidP="00DD38A8">
      <w:pPr>
        <w:pStyle w:val="PL"/>
      </w:pPr>
      <w:r>
        <w:t xml:space="preserve">    ca-ParametersNRDC-v15g0             CA-ParametersNRDC-v15g0                    </w:t>
      </w:r>
      <w:r>
        <w:rPr>
          <w:color w:val="993366"/>
        </w:rPr>
        <w:t>OPTIONAL</w:t>
      </w:r>
      <w:r>
        <w:t>,</w:t>
      </w:r>
    </w:p>
    <w:p w14:paraId="12F7890E" w14:textId="77777777" w:rsidR="00DD38A8" w:rsidRDefault="00DD38A8" w:rsidP="00DD38A8">
      <w:pPr>
        <w:pStyle w:val="PL"/>
      </w:pPr>
      <w:r>
        <w:t xml:space="preserve">    mrdc-Parameters-v15g0               MRDC-Parameters-v15g0                      </w:t>
      </w:r>
      <w:r>
        <w:rPr>
          <w:color w:val="993366"/>
        </w:rPr>
        <w:t>OPTIONAL</w:t>
      </w:r>
    </w:p>
    <w:p w14:paraId="3D51A8B7" w14:textId="77777777" w:rsidR="00DD38A8" w:rsidRDefault="00DD38A8" w:rsidP="00DD38A8">
      <w:pPr>
        <w:pStyle w:val="PL"/>
      </w:pPr>
      <w:r>
        <w:t>}</w:t>
      </w:r>
    </w:p>
    <w:p w14:paraId="00C24B07" w14:textId="77777777" w:rsidR="00DD38A8" w:rsidRDefault="00DD38A8" w:rsidP="00DD38A8">
      <w:pPr>
        <w:pStyle w:val="PL"/>
      </w:pPr>
    </w:p>
    <w:p w14:paraId="38C4F727" w14:textId="77777777" w:rsidR="00DD38A8" w:rsidRDefault="00DD38A8" w:rsidP="00DD38A8">
      <w:pPr>
        <w:pStyle w:val="PL"/>
      </w:pPr>
      <w:r>
        <w:t xml:space="preserve">BandCombination-v15n0::=            </w:t>
      </w:r>
      <w:r>
        <w:rPr>
          <w:color w:val="993366"/>
        </w:rPr>
        <w:t>SEQUENCE</w:t>
      </w:r>
      <w:r>
        <w:t xml:space="preserve"> {</w:t>
      </w:r>
    </w:p>
    <w:p w14:paraId="774A6211" w14:textId="77777777" w:rsidR="00DD38A8" w:rsidRDefault="00DD38A8" w:rsidP="00DD38A8">
      <w:pPr>
        <w:pStyle w:val="PL"/>
      </w:pPr>
      <w:r>
        <w:t xml:space="preserve">    mrdc-Parameters-v15n0               MRDC-Parameters-v15n0</w:t>
      </w:r>
    </w:p>
    <w:p w14:paraId="7BA115BE" w14:textId="77777777" w:rsidR="00DD38A8" w:rsidRDefault="00DD38A8" w:rsidP="00DD38A8">
      <w:pPr>
        <w:pStyle w:val="PL"/>
      </w:pPr>
      <w:r>
        <w:t>}</w:t>
      </w:r>
    </w:p>
    <w:p w14:paraId="6DCC05B1" w14:textId="77777777" w:rsidR="00DD38A8" w:rsidRDefault="00DD38A8" w:rsidP="00DD38A8">
      <w:pPr>
        <w:pStyle w:val="PL"/>
      </w:pPr>
    </w:p>
    <w:p w14:paraId="47035841" w14:textId="77777777" w:rsidR="00DD38A8" w:rsidRDefault="00DD38A8" w:rsidP="00DD38A8">
      <w:pPr>
        <w:pStyle w:val="PL"/>
      </w:pPr>
      <w:r>
        <w:t xml:space="preserve">BandCombination-v1610 ::=           </w:t>
      </w:r>
      <w:r>
        <w:rPr>
          <w:color w:val="993366"/>
        </w:rPr>
        <w:t>SEQUENCE</w:t>
      </w:r>
      <w:r>
        <w:t xml:space="preserve"> {</w:t>
      </w:r>
    </w:p>
    <w:p w14:paraId="665D8051" w14:textId="77777777" w:rsidR="00DD38A8" w:rsidRDefault="00DD38A8" w:rsidP="00DD38A8">
      <w:pPr>
        <w:pStyle w:val="PL"/>
      </w:pPr>
      <w:r>
        <w:t xml:space="preserve">    bandList-v1610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BandParameters-v1610  </w:t>
      </w:r>
      <w:r>
        <w:rPr>
          <w:color w:val="993366"/>
        </w:rPr>
        <w:t>OPTIONAL</w:t>
      </w:r>
      <w:r>
        <w:t>,</w:t>
      </w:r>
    </w:p>
    <w:p w14:paraId="2C1080F0" w14:textId="77777777" w:rsidR="00DD38A8" w:rsidRDefault="00DD38A8" w:rsidP="00DD38A8">
      <w:pPr>
        <w:pStyle w:val="PL"/>
      </w:pPr>
      <w:r>
        <w:t xml:space="preserve">    ca-ParametersNR-v1610               CA-ParametersNR-v1610                  </w:t>
      </w:r>
      <w:r>
        <w:rPr>
          <w:color w:val="993366"/>
        </w:rPr>
        <w:t>OPTIONAL</w:t>
      </w:r>
      <w:r>
        <w:t>,</w:t>
      </w:r>
    </w:p>
    <w:p w14:paraId="102F450B" w14:textId="77777777" w:rsidR="00DD38A8" w:rsidRDefault="00DD38A8" w:rsidP="00DD38A8">
      <w:pPr>
        <w:pStyle w:val="PL"/>
      </w:pPr>
      <w:r>
        <w:t xml:space="preserve">    ca-ParametersNRDC-v1610             CA-ParametersNRDC-v1610                </w:t>
      </w:r>
      <w:r>
        <w:rPr>
          <w:color w:val="993366"/>
        </w:rPr>
        <w:t>OPTIONAL</w:t>
      </w:r>
      <w:r>
        <w:t>,</w:t>
      </w:r>
    </w:p>
    <w:p w14:paraId="00785FE9" w14:textId="77777777" w:rsidR="00DD38A8" w:rsidRDefault="00DD38A8" w:rsidP="00DD38A8">
      <w:pPr>
        <w:pStyle w:val="PL"/>
      </w:pPr>
      <w:r>
        <w:t xml:space="preserve">    powerClass-v1610                    </w:t>
      </w:r>
      <w:r>
        <w:rPr>
          <w:color w:val="993366"/>
        </w:rPr>
        <w:t>ENUMERATED</w:t>
      </w:r>
      <w:r>
        <w:t xml:space="preserve"> {pc1dot5}                   </w:t>
      </w:r>
      <w:r>
        <w:rPr>
          <w:color w:val="993366"/>
        </w:rPr>
        <w:t>OPTIONAL</w:t>
      </w:r>
      <w:r>
        <w:t>,</w:t>
      </w:r>
    </w:p>
    <w:p w14:paraId="250427DE" w14:textId="77777777" w:rsidR="00DD38A8" w:rsidRDefault="00DD38A8" w:rsidP="00DD38A8">
      <w:pPr>
        <w:pStyle w:val="PL"/>
      </w:pPr>
      <w:r>
        <w:t xml:space="preserve">    powerClassNRPart-r16                </w:t>
      </w:r>
      <w:r>
        <w:rPr>
          <w:color w:val="993366"/>
        </w:rPr>
        <w:t>ENUMERATED</w:t>
      </w:r>
      <w:r>
        <w:t xml:space="preserve"> {pc1, pc2, pc3, pc5}        </w:t>
      </w:r>
      <w:r>
        <w:rPr>
          <w:color w:val="993366"/>
        </w:rPr>
        <w:t>OPTIONAL</w:t>
      </w:r>
      <w:r>
        <w:t>,</w:t>
      </w:r>
    </w:p>
    <w:p w14:paraId="2B7A284C" w14:textId="77777777" w:rsidR="00DD38A8" w:rsidRDefault="00DD38A8" w:rsidP="00DD38A8">
      <w:pPr>
        <w:pStyle w:val="PL"/>
      </w:pPr>
      <w:r>
        <w:t xml:space="preserve">    featureSetCombinationDAPS-r16       FeatureSetCombinationId                </w:t>
      </w:r>
      <w:r>
        <w:rPr>
          <w:color w:val="993366"/>
        </w:rPr>
        <w:t>OPTIONAL</w:t>
      </w:r>
      <w:r>
        <w:t>,</w:t>
      </w:r>
    </w:p>
    <w:p w14:paraId="0868B6E1" w14:textId="77777777" w:rsidR="00DD38A8" w:rsidRDefault="00DD38A8" w:rsidP="00DD38A8">
      <w:pPr>
        <w:pStyle w:val="PL"/>
      </w:pPr>
      <w:r>
        <w:t xml:space="preserve">    mrdc-Parameters-v1620               MRDC-Parameters-v1620                  </w:t>
      </w:r>
      <w:r>
        <w:rPr>
          <w:color w:val="993366"/>
        </w:rPr>
        <w:t>OPTIONAL</w:t>
      </w:r>
    </w:p>
    <w:p w14:paraId="343C879B" w14:textId="77777777" w:rsidR="00DD38A8" w:rsidRDefault="00DD38A8" w:rsidP="00DD38A8">
      <w:pPr>
        <w:pStyle w:val="PL"/>
      </w:pPr>
      <w:r>
        <w:t>}</w:t>
      </w:r>
    </w:p>
    <w:p w14:paraId="112B0770" w14:textId="77777777" w:rsidR="00DD38A8" w:rsidRDefault="00DD38A8" w:rsidP="00DD38A8">
      <w:pPr>
        <w:pStyle w:val="PL"/>
      </w:pPr>
    </w:p>
    <w:p w14:paraId="3AC8FF69" w14:textId="77777777" w:rsidR="00DD38A8" w:rsidRDefault="00DD38A8" w:rsidP="00DD38A8">
      <w:pPr>
        <w:pStyle w:val="PL"/>
      </w:pPr>
      <w:r>
        <w:t xml:space="preserve">BandCombination-v1630 ::=                   </w:t>
      </w:r>
      <w:r>
        <w:rPr>
          <w:color w:val="993366"/>
        </w:rPr>
        <w:t>SEQUENCE</w:t>
      </w:r>
      <w:r>
        <w:t xml:space="preserve"> {</w:t>
      </w:r>
    </w:p>
    <w:p w14:paraId="4BFB2551" w14:textId="77777777" w:rsidR="00DD38A8" w:rsidRDefault="00DD38A8" w:rsidP="00DD38A8">
      <w:pPr>
        <w:pStyle w:val="PL"/>
      </w:pPr>
      <w:r>
        <w:t xml:space="preserve">    ca-ParametersNR-v1630                       CA-ParametersNR-v1630                                             </w:t>
      </w:r>
      <w:r>
        <w:rPr>
          <w:color w:val="993366"/>
        </w:rPr>
        <w:t>OPTIONAL</w:t>
      </w:r>
      <w:r>
        <w:t>,</w:t>
      </w:r>
    </w:p>
    <w:p w14:paraId="7CD35F33" w14:textId="77777777" w:rsidR="00DD38A8" w:rsidRDefault="00DD38A8" w:rsidP="00DD38A8">
      <w:pPr>
        <w:pStyle w:val="PL"/>
      </w:pPr>
      <w:r>
        <w:t xml:space="preserve">    ca-ParametersNRDC-v1630                     CA-ParametersNRDC-v1630                                           </w:t>
      </w:r>
      <w:r>
        <w:rPr>
          <w:color w:val="993366"/>
        </w:rPr>
        <w:t>OPTIONAL</w:t>
      </w:r>
      <w:r>
        <w:t>,</w:t>
      </w:r>
    </w:p>
    <w:p w14:paraId="53F8325E" w14:textId="77777777" w:rsidR="00DD38A8" w:rsidRDefault="00DD38A8" w:rsidP="00DD38A8">
      <w:pPr>
        <w:pStyle w:val="PL"/>
      </w:pPr>
      <w:r>
        <w:t xml:space="preserve">    mrdc-Parameters-v1630                       MRDC-Parameters-v1630                                             </w:t>
      </w:r>
      <w:r>
        <w:rPr>
          <w:color w:val="993366"/>
        </w:rPr>
        <w:t>OPTIONAL</w:t>
      </w:r>
      <w:r>
        <w:t>,</w:t>
      </w:r>
    </w:p>
    <w:p w14:paraId="73B13050" w14:textId="77777777" w:rsidR="00DD38A8" w:rsidRDefault="00DD38A8" w:rsidP="00DD38A8">
      <w:pPr>
        <w:pStyle w:val="PL"/>
      </w:pPr>
      <w:r>
        <w:t xml:space="preserve">    supportedTxBandCombListPerBC-Sidelink-r16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(1..maxBandComb))                                </w:t>
      </w:r>
      <w:r>
        <w:rPr>
          <w:color w:val="993366"/>
        </w:rPr>
        <w:t>OPTIONAL</w:t>
      </w:r>
      <w:r>
        <w:t>,</w:t>
      </w:r>
    </w:p>
    <w:p w14:paraId="6F976A0A" w14:textId="77777777" w:rsidR="00DD38A8" w:rsidRDefault="00DD38A8" w:rsidP="00DD38A8">
      <w:pPr>
        <w:pStyle w:val="PL"/>
      </w:pPr>
      <w:r>
        <w:t xml:space="preserve">    supportedRxBandCombListPerBC-Sidelink-r16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(1..maxBandComb))                                </w:t>
      </w:r>
      <w:r>
        <w:rPr>
          <w:color w:val="993366"/>
        </w:rPr>
        <w:t>OPTIONAL</w:t>
      </w:r>
      <w:r>
        <w:t>,</w:t>
      </w:r>
    </w:p>
    <w:p w14:paraId="1ECC00F0" w14:textId="77777777" w:rsidR="00DD38A8" w:rsidRDefault="00DD38A8" w:rsidP="00DD38A8">
      <w:pPr>
        <w:pStyle w:val="PL"/>
      </w:pPr>
      <w:r>
        <w:t xml:space="preserve">    scalingFactorTxSidelink-r16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ScalingFactorSidelink-r16     </w:t>
      </w:r>
      <w:r>
        <w:rPr>
          <w:color w:val="993366"/>
        </w:rPr>
        <w:t>OPTIONAL</w:t>
      </w:r>
      <w:r>
        <w:t>,</w:t>
      </w:r>
    </w:p>
    <w:p w14:paraId="134CC20B" w14:textId="77777777" w:rsidR="00DD38A8" w:rsidRDefault="00DD38A8" w:rsidP="00DD38A8">
      <w:pPr>
        <w:pStyle w:val="PL"/>
      </w:pPr>
      <w:r>
        <w:t xml:space="preserve">    scalingFactorRxSidelink-r16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ScalingFactorSidelink-r16     </w:t>
      </w:r>
      <w:r>
        <w:rPr>
          <w:color w:val="993366"/>
        </w:rPr>
        <w:t>OPTIONAL</w:t>
      </w:r>
    </w:p>
    <w:p w14:paraId="02BCE516" w14:textId="77777777" w:rsidR="00DD38A8" w:rsidRDefault="00DD38A8" w:rsidP="00DD38A8">
      <w:pPr>
        <w:pStyle w:val="PL"/>
      </w:pPr>
      <w:r>
        <w:t>}</w:t>
      </w:r>
    </w:p>
    <w:p w14:paraId="23AD1C3D" w14:textId="77777777" w:rsidR="00DD38A8" w:rsidRDefault="00DD38A8" w:rsidP="00DD38A8">
      <w:pPr>
        <w:pStyle w:val="PL"/>
      </w:pPr>
    </w:p>
    <w:p w14:paraId="43212030" w14:textId="77777777" w:rsidR="00DD38A8" w:rsidRDefault="00DD38A8" w:rsidP="00DD38A8">
      <w:pPr>
        <w:pStyle w:val="PL"/>
      </w:pPr>
      <w:r>
        <w:lastRenderedPageBreak/>
        <w:t xml:space="preserve">BandCombination-v1640 ::=                   </w:t>
      </w:r>
      <w:r>
        <w:rPr>
          <w:color w:val="993366"/>
        </w:rPr>
        <w:t>SEQUENCE</w:t>
      </w:r>
      <w:r>
        <w:t xml:space="preserve"> {</w:t>
      </w:r>
    </w:p>
    <w:p w14:paraId="68DC9B9D" w14:textId="77777777" w:rsidR="00DD38A8" w:rsidRDefault="00DD38A8" w:rsidP="00DD38A8">
      <w:pPr>
        <w:pStyle w:val="PL"/>
      </w:pPr>
      <w:r>
        <w:t xml:space="preserve">    ca-ParametersNR-v1640                       CA-ParametersNR-v1640                                             </w:t>
      </w:r>
      <w:r>
        <w:rPr>
          <w:color w:val="993366"/>
        </w:rPr>
        <w:t>OPTIONAL</w:t>
      </w:r>
      <w:r>
        <w:t>,</w:t>
      </w:r>
    </w:p>
    <w:p w14:paraId="724ACF7E" w14:textId="77777777" w:rsidR="00DD38A8" w:rsidRDefault="00DD38A8" w:rsidP="00DD38A8">
      <w:pPr>
        <w:pStyle w:val="PL"/>
      </w:pPr>
      <w:r>
        <w:t xml:space="preserve">    ca-ParametersNRDC-v1640                     CA-ParametersNRDC-v1640                                           </w:t>
      </w:r>
      <w:r>
        <w:rPr>
          <w:color w:val="993366"/>
        </w:rPr>
        <w:t>OPTIONAL</w:t>
      </w:r>
    </w:p>
    <w:p w14:paraId="3B06FF79" w14:textId="77777777" w:rsidR="00DD38A8" w:rsidRDefault="00DD38A8" w:rsidP="00DD38A8">
      <w:pPr>
        <w:pStyle w:val="PL"/>
      </w:pPr>
      <w:r>
        <w:t>}</w:t>
      </w:r>
    </w:p>
    <w:p w14:paraId="1683919D" w14:textId="77777777" w:rsidR="00DD38A8" w:rsidRDefault="00DD38A8" w:rsidP="00DD38A8">
      <w:pPr>
        <w:pStyle w:val="PL"/>
      </w:pPr>
    </w:p>
    <w:p w14:paraId="5075E08B" w14:textId="77777777" w:rsidR="00DD38A8" w:rsidRDefault="00DD38A8" w:rsidP="00DD38A8">
      <w:pPr>
        <w:pStyle w:val="PL"/>
      </w:pPr>
      <w:r>
        <w:t xml:space="preserve">BandCombination-v1650 ::=          </w:t>
      </w:r>
      <w:r>
        <w:rPr>
          <w:color w:val="993366"/>
        </w:rPr>
        <w:t>SEQUENCE</w:t>
      </w:r>
      <w:r>
        <w:t xml:space="preserve"> {</w:t>
      </w:r>
    </w:p>
    <w:p w14:paraId="55340A4A" w14:textId="77777777" w:rsidR="00DD38A8" w:rsidRDefault="00DD38A8" w:rsidP="00DD38A8">
      <w:pPr>
        <w:pStyle w:val="PL"/>
      </w:pPr>
      <w:r>
        <w:t xml:space="preserve">    ca-ParametersNRDC-v1650             CA-ParametersNRDC-v1650                 </w:t>
      </w:r>
      <w:r>
        <w:rPr>
          <w:color w:val="993366"/>
        </w:rPr>
        <w:t>OPTIONAL</w:t>
      </w:r>
    </w:p>
    <w:p w14:paraId="487B91E6" w14:textId="77777777" w:rsidR="00DD38A8" w:rsidRDefault="00DD38A8" w:rsidP="00DD38A8">
      <w:pPr>
        <w:pStyle w:val="PL"/>
      </w:pPr>
      <w:r>
        <w:t>}</w:t>
      </w:r>
    </w:p>
    <w:p w14:paraId="4798F64D" w14:textId="77777777" w:rsidR="00DD38A8" w:rsidRDefault="00DD38A8" w:rsidP="00DD38A8">
      <w:pPr>
        <w:pStyle w:val="PL"/>
      </w:pPr>
    </w:p>
    <w:p w14:paraId="522DC854" w14:textId="77777777" w:rsidR="00DD38A8" w:rsidRDefault="00DD38A8" w:rsidP="00DD38A8">
      <w:pPr>
        <w:pStyle w:val="PL"/>
      </w:pPr>
      <w:r>
        <w:t xml:space="preserve">BandCombination-v1680 ::=          </w:t>
      </w:r>
      <w:r>
        <w:rPr>
          <w:color w:val="993366"/>
        </w:rPr>
        <w:t>SEQUENCE</w:t>
      </w:r>
      <w:r>
        <w:t xml:space="preserve"> {</w:t>
      </w:r>
    </w:p>
    <w:p w14:paraId="416B2EFC" w14:textId="77777777" w:rsidR="00DD38A8" w:rsidRDefault="00DD38A8" w:rsidP="00DD38A8">
      <w:pPr>
        <w:pStyle w:val="PL"/>
      </w:pPr>
      <w:r>
        <w:t xml:space="preserve">    intrabandConcurrentOperationPowerClass-r16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IntraBandPowerClass-r16     </w:t>
      </w:r>
      <w:r>
        <w:rPr>
          <w:color w:val="993366"/>
        </w:rPr>
        <w:t>OPTIONAL</w:t>
      </w:r>
    </w:p>
    <w:p w14:paraId="47F645AD" w14:textId="77777777" w:rsidR="00DD38A8" w:rsidRDefault="00DD38A8" w:rsidP="00DD38A8">
      <w:pPr>
        <w:pStyle w:val="PL"/>
      </w:pPr>
      <w:r>
        <w:t>}</w:t>
      </w:r>
    </w:p>
    <w:p w14:paraId="4DDBC64E" w14:textId="77777777" w:rsidR="00DD38A8" w:rsidRDefault="00DD38A8" w:rsidP="00DD38A8">
      <w:pPr>
        <w:pStyle w:val="PL"/>
      </w:pPr>
    </w:p>
    <w:p w14:paraId="03536A9E" w14:textId="77777777" w:rsidR="00DD38A8" w:rsidRDefault="00DD38A8" w:rsidP="00DD38A8">
      <w:pPr>
        <w:pStyle w:val="PL"/>
      </w:pPr>
      <w:r>
        <w:t xml:space="preserve">BandCombination-v1690 ::=          </w:t>
      </w:r>
      <w:r>
        <w:rPr>
          <w:color w:val="993366"/>
        </w:rPr>
        <w:t>SEQUENCE</w:t>
      </w:r>
      <w:r>
        <w:t xml:space="preserve"> {</w:t>
      </w:r>
    </w:p>
    <w:p w14:paraId="322DDF6E" w14:textId="77777777" w:rsidR="00DD38A8" w:rsidRDefault="00DD38A8" w:rsidP="00DD38A8">
      <w:pPr>
        <w:pStyle w:val="PL"/>
      </w:pPr>
      <w:r>
        <w:t xml:space="preserve">    ca-ParametersNR-v1690              CA-ParametersNR-v1690                 </w:t>
      </w:r>
      <w:r>
        <w:rPr>
          <w:color w:val="993366"/>
        </w:rPr>
        <w:t>OPTIONAL</w:t>
      </w:r>
    </w:p>
    <w:p w14:paraId="24E14300" w14:textId="77777777" w:rsidR="00DD38A8" w:rsidRDefault="00DD38A8" w:rsidP="00DD38A8">
      <w:pPr>
        <w:pStyle w:val="PL"/>
      </w:pPr>
      <w:r>
        <w:t>}</w:t>
      </w:r>
    </w:p>
    <w:p w14:paraId="70D41EC7" w14:textId="77777777" w:rsidR="00DD38A8" w:rsidRDefault="00DD38A8" w:rsidP="00DD38A8">
      <w:pPr>
        <w:pStyle w:val="PL"/>
      </w:pPr>
    </w:p>
    <w:p w14:paraId="14ADB8F3" w14:textId="77777777" w:rsidR="00DD38A8" w:rsidRDefault="00DD38A8" w:rsidP="00DD38A8">
      <w:pPr>
        <w:pStyle w:val="PL"/>
      </w:pPr>
      <w:r>
        <w:t xml:space="preserve">BandCombination-v16a0 ::=          </w:t>
      </w:r>
      <w:r>
        <w:rPr>
          <w:color w:val="993366"/>
        </w:rPr>
        <w:t>SEQUENCE</w:t>
      </w:r>
      <w:r>
        <w:t xml:space="preserve"> {</w:t>
      </w:r>
    </w:p>
    <w:p w14:paraId="679CF11B" w14:textId="77777777" w:rsidR="00DD38A8" w:rsidRDefault="00DD38A8" w:rsidP="00DD38A8">
      <w:pPr>
        <w:pStyle w:val="PL"/>
      </w:pPr>
      <w:r>
        <w:t xml:space="preserve">    ca-ParametersNR-v16a0              CA-ParametersNR-v16a0                    </w:t>
      </w:r>
      <w:r>
        <w:rPr>
          <w:color w:val="993366"/>
        </w:rPr>
        <w:t>OPTIONAL</w:t>
      </w:r>
      <w:r>
        <w:t>,</w:t>
      </w:r>
    </w:p>
    <w:p w14:paraId="0ADA86CF" w14:textId="77777777" w:rsidR="00DD38A8" w:rsidRDefault="00DD38A8" w:rsidP="00DD38A8">
      <w:pPr>
        <w:pStyle w:val="PL"/>
      </w:pPr>
      <w:r>
        <w:t xml:space="preserve">    ca-ParametersNRDC-v16a0            CA-ParametersNRDC-v16a0                  </w:t>
      </w:r>
      <w:r>
        <w:rPr>
          <w:color w:val="993366"/>
        </w:rPr>
        <w:t>OPTIONAL</w:t>
      </w:r>
    </w:p>
    <w:p w14:paraId="7C72592F" w14:textId="77777777" w:rsidR="00DD38A8" w:rsidRDefault="00DD38A8" w:rsidP="00DD38A8">
      <w:pPr>
        <w:pStyle w:val="PL"/>
      </w:pPr>
      <w:r>
        <w:t>}</w:t>
      </w:r>
    </w:p>
    <w:p w14:paraId="49D463CC" w14:textId="77777777" w:rsidR="00DD38A8" w:rsidRDefault="00DD38A8" w:rsidP="00DD38A8">
      <w:pPr>
        <w:pStyle w:val="PL"/>
      </w:pPr>
      <w:r>
        <w:t xml:space="preserve">BandCombination-v1700 ::=          </w:t>
      </w:r>
      <w:r>
        <w:rPr>
          <w:color w:val="993366"/>
        </w:rPr>
        <w:t>SEQUENCE</w:t>
      </w:r>
      <w:r>
        <w:t xml:space="preserve"> {</w:t>
      </w:r>
    </w:p>
    <w:p w14:paraId="74056F62" w14:textId="77777777" w:rsidR="00DD38A8" w:rsidRDefault="00DD38A8" w:rsidP="00DD38A8">
      <w:pPr>
        <w:pStyle w:val="PL"/>
      </w:pPr>
      <w:r>
        <w:t xml:space="preserve">    ca-ParametersNR-v1700              CA-ParametersNR-v1700                    </w:t>
      </w:r>
      <w:r>
        <w:rPr>
          <w:color w:val="993366"/>
        </w:rPr>
        <w:t>OPTIONAL</w:t>
      </w:r>
      <w:r>
        <w:t>,</w:t>
      </w:r>
    </w:p>
    <w:p w14:paraId="0F8F007C" w14:textId="77777777" w:rsidR="00DD38A8" w:rsidRDefault="00DD38A8" w:rsidP="00DD38A8">
      <w:pPr>
        <w:pStyle w:val="PL"/>
      </w:pPr>
      <w:r>
        <w:t xml:space="preserve">    ca-ParametersNRDC-v1700            CA-ParametersNRDC-v1700                  </w:t>
      </w:r>
      <w:r>
        <w:rPr>
          <w:color w:val="993366"/>
        </w:rPr>
        <w:t>OPTIONAL</w:t>
      </w:r>
      <w:r>
        <w:t>,</w:t>
      </w:r>
    </w:p>
    <w:p w14:paraId="7C124E83" w14:textId="77777777" w:rsidR="00DD38A8" w:rsidRDefault="00DD38A8" w:rsidP="00DD38A8">
      <w:pPr>
        <w:pStyle w:val="PL"/>
      </w:pPr>
      <w:r>
        <w:t xml:space="preserve">    mrdc-Parameters-v1700              MRDC-Parameters-v1700                    </w:t>
      </w:r>
      <w:r>
        <w:rPr>
          <w:color w:val="993366"/>
        </w:rPr>
        <w:t>OPTIONAL</w:t>
      </w:r>
      <w:r>
        <w:t>,</w:t>
      </w:r>
    </w:p>
    <w:p w14:paraId="655B0401" w14:textId="77777777" w:rsidR="00DD38A8" w:rsidRDefault="00DD38A8" w:rsidP="00DD38A8">
      <w:pPr>
        <w:pStyle w:val="PL"/>
      </w:pPr>
      <w:r>
        <w:t xml:space="preserve">    bandList-v1710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BandParameters-v1710  </w:t>
      </w:r>
      <w:r>
        <w:rPr>
          <w:color w:val="993366"/>
        </w:rPr>
        <w:t>OPTIONAL</w:t>
      </w:r>
      <w:r>
        <w:t>,</w:t>
      </w:r>
    </w:p>
    <w:p w14:paraId="6FB58356" w14:textId="77777777" w:rsidR="00DD38A8" w:rsidRDefault="00DD38A8" w:rsidP="00DD38A8">
      <w:pPr>
        <w:pStyle w:val="PL"/>
      </w:pPr>
      <w:r>
        <w:t xml:space="preserve">    supportedBandCombListPerBC-SL-RelayDiscovery-r17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(1..maxBandComb))               </w:t>
      </w:r>
      <w:r>
        <w:rPr>
          <w:color w:val="993366"/>
        </w:rPr>
        <w:t>OPTIONAL</w:t>
      </w:r>
      <w:r>
        <w:t>,</w:t>
      </w:r>
    </w:p>
    <w:p w14:paraId="217C6671" w14:textId="77777777" w:rsidR="00DD38A8" w:rsidRDefault="00DD38A8" w:rsidP="00DD38A8">
      <w:pPr>
        <w:pStyle w:val="PL"/>
      </w:pPr>
      <w:r>
        <w:t xml:space="preserve">    supportedBandCombListPerBC-SL-NonRelayDiscovery-r17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(1..maxBandComb))               </w:t>
      </w:r>
      <w:r>
        <w:rPr>
          <w:color w:val="993366"/>
        </w:rPr>
        <w:t>OPTIONAL</w:t>
      </w:r>
    </w:p>
    <w:p w14:paraId="3C72BB9E" w14:textId="77777777" w:rsidR="00DD38A8" w:rsidRDefault="00DD38A8" w:rsidP="00DD38A8">
      <w:pPr>
        <w:pStyle w:val="PL"/>
      </w:pPr>
      <w:r>
        <w:t>}</w:t>
      </w:r>
    </w:p>
    <w:p w14:paraId="18946994" w14:textId="77777777" w:rsidR="00DD38A8" w:rsidRDefault="00DD38A8" w:rsidP="00DD38A8">
      <w:pPr>
        <w:pStyle w:val="PL"/>
      </w:pPr>
    </w:p>
    <w:p w14:paraId="10A309B1" w14:textId="77777777" w:rsidR="00DD38A8" w:rsidRDefault="00DD38A8" w:rsidP="00DD38A8">
      <w:pPr>
        <w:pStyle w:val="PL"/>
      </w:pPr>
      <w:r>
        <w:t xml:space="preserve">BandCombination-v1720 ::=          </w:t>
      </w:r>
      <w:r>
        <w:rPr>
          <w:color w:val="993366"/>
        </w:rPr>
        <w:t>SEQUENCE</w:t>
      </w:r>
      <w:r>
        <w:t xml:space="preserve"> {</w:t>
      </w:r>
    </w:p>
    <w:p w14:paraId="59B7843F" w14:textId="77777777" w:rsidR="00DD38A8" w:rsidRDefault="00DD38A8" w:rsidP="00DD38A8">
      <w:pPr>
        <w:pStyle w:val="PL"/>
      </w:pPr>
      <w:r>
        <w:t xml:space="preserve">    ca-ParametersNR-v1720              CA-ParametersNR-v1720                    </w:t>
      </w:r>
      <w:r>
        <w:rPr>
          <w:color w:val="993366"/>
        </w:rPr>
        <w:t>OPTIONAL</w:t>
      </w:r>
      <w:r>
        <w:t>,</w:t>
      </w:r>
    </w:p>
    <w:p w14:paraId="70594085" w14:textId="77777777" w:rsidR="00DD38A8" w:rsidRDefault="00DD38A8" w:rsidP="00DD38A8">
      <w:pPr>
        <w:pStyle w:val="PL"/>
      </w:pPr>
      <w:r>
        <w:t xml:space="preserve">    ca-ParametersNRDC-v1720            CA-ParametersNRDC-v1720                  </w:t>
      </w:r>
      <w:r>
        <w:rPr>
          <w:color w:val="993366"/>
        </w:rPr>
        <w:t>OPTIONAL</w:t>
      </w:r>
    </w:p>
    <w:p w14:paraId="2B0D3424" w14:textId="77777777" w:rsidR="00DD38A8" w:rsidRDefault="00DD38A8" w:rsidP="00DD38A8">
      <w:pPr>
        <w:pStyle w:val="PL"/>
      </w:pPr>
      <w:r>
        <w:t>}</w:t>
      </w:r>
    </w:p>
    <w:p w14:paraId="34960C4A" w14:textId="77777777" w:rsidR="00DD38A8" w:rsidRDefault="00DD38A8" w:rsidP="00DD38A8">
      <w:pPr>
        <w:pStyle w:val="PL"/>
      </w:pPr>
    </w:p>
    <w:p w14:paraId="7B624A19" w14:textId="77777777" w:rsidR="00DD38A8" w:rsidRDefault="00DD38A8" w:rsidP="00DD38A8">
      <w:pPr>
        <w:pStyle w:val="PL"/>
      </w:pPr>
      <w:r>
        <w:t xml:space="preserve">BandCombination-v1730 ::=          </w:t>
      </w:r>
      <w:r>
        <w:rPr>
          <w:color w:val="993366"/>
        </w:rPr>
        <w:t>SEQUENCE</w:t>
      </w:r>
      <w:r>
        <w:t xml:space="preserve"> {</w:t>
      </w:r>
    </w:p>
    <w:p w14:paraId="04C18B69" w14:textId="77777777" w:rsidR="00DD38A8" w:rsidRDefault="00DD38A8" w:rsidP="00DD38A8">
      <w:pPr>
        <w:pStyle w:val="PL"/>
      </w:pPr>
      <w:r>
        <w:t xml:space="preserve">    ca-ParametersNR-v1730              CA-ParametersNR-v1730                    </w:t>
      </w:r>
      <w:r>
        <w:rPr>
          <w:color w:val="993366"/>
        </w:rPr>
        <w:t>OPTIONAL</w:t>
      </w:r>
      <w:r>
        <w:t>,</w:t>
      </w:r>
    </w:p>
    <w:p w14:paraId="100DE508" w14:textId="77777777" w:rsidR="00DD38A8" w:rsidRDefault="00DD38A8" w:rsidP="00DD38A8">
      <w:pPr>
        <w:pStyle w:val="PL"/>
      </w:pPr>
      <w:r>
        <w:t xml:space="preserve">    ca-ParametersNRDC-v1730            CA-ParametersNRDC-v1730                  </w:t>
      </w:r>
      <w:r>
        <w:rPr>
          <w:color w:val="993366"/>
        </w:rPr>
        <w:t>OPTIONAL</w:t>
      </w:r>
      <w:r>
        <w:t>,</w:t>
      </w:r>
    </w:p>
    <w:p w14:paraId="00182BFE" w14:textId="77777777" w:rsidR="00DD38A8" w:rsidRDefault="00DD38A8" w:rsidP="00DD38A8">
      <w:pPr>
        <w:pStyle w:val="PL"/>
      </w:pPr>
      <w:r>
        <w:t xml:space="preserve">    bandList-v1730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BandParameters-v1730  </w:t>
      </w:r>
      <w:r>
        <w:rPr>
          <w:color w:val="993366"/>
        </w:rPr>
        <w:t>OPTIONAL</w:t>
      </w:r>
    </w:p>
    <w:p w14:paraId="3A5C58B6" w14:textId="77777777" w:rsidR="00DD38A8" w:rsidRDefault="00DD38A8" w:rsidP="00DD38A8">
      <w:pPr>
        <w:pStyle w:val="PL"/>
      </w:pPr>
      <w:r>
        <w:t>}</w:t>
      </w:r>
    </w:p>
    <w:p w14:paraId="03C402C2" w14:textId="77777777" w:rsidR="00DD38A8" w:rsidRDefault="00DD38A8" w:rsidP="00DD38A8">
      <w:pPr>
        <w:pStyle w:val="PL"/>
      </w:pPr>
    </w:p>
    <w:p w14:paraId="11AA75EA" w14:textId="77777777" w:rsidR="00DD38A8" w:rsidRDefault="00DD38A8" w:rsidP="00DD38A8">
      <w:pPr>
        <w:pStyle w:val="PL"/>
      </w:pPr>
      <w:r>
        <w:t xml:space="preserve">BandCombination-v1740 ::=          </w:t>
      </w:r>
      <w:r>
        <w:rPr>
          <w:color w:val="993366"/>
        </w:rPr>
        <w:t>SEQUENCE</w:t>
      </w:r>
      <w:r>
        <w:t xml:space="preserve"> {</w:t>
      </w:r>
    </w:p>
    <w:p w14:paraId="537A56A4" w14:textId="77777777" w:rsidR="00DD38A8" w:rsidRDefault="00DD38A8" w:rsidP="00DD38A8">
      <w:pPr>
        <w:pStyle w:val="PL"/>
      </w:pPr>
      <w:r>
        <w:t xml:space="preserve">    ca-ParametersNR-v1740              CA-ParametersNR-v1740                    </w:t>
      </w:r>
      <w:r>
        <w:rPr>
          <w:color w:val="993366"/>
        </w:rPr>
        <w:t>OPTIONAL</w:t>
      </w:r>
    </w:p>
    <w:p w14:paraId="175ABA1B" w14:textId="77777777" w:rsidR="00DD38A8" w:rsidRDefault="00DD38A8" w:rsidP="00DD38A8">
      <w:pPr>
        <w:pStyle w:val="PL"/>
      </w:pPr>
      <w:r>
        <w:t>}</w:t>
      </w:r>
    </w:p>
    <w:p w14:paraId="0EA26033" w14:textId="77777777" w:rsidR="00DD38A8" w:rsidRDefault="00DD38A8" w:rsidP="00DD38A8">
      <w:pPr>
        <w:pStyle w:val="PL"/>
      </w:pPr>
    </w:p>
    <w:p w14:paraId="06513576" w14:textId="77777777" w:rsidR="00DD38A8" w:rsidRDefault="00DD38A8" w:rsidP="00DD38A8">
      <w:pPr>
        <w:pStyle w:val="PL"/>
      </w:pPr>
      <w:r>
        <w:t xml:space="preserve">BandCombination-v1760 ::=          </w:t>
      </w:r>
      <w:r>
        <w:rPr>
          <w:color w:val="993366"/>
        </w:rPr>
        <w:t>SEQUENCE</w:t>
      </w:r>
      <w:r>
        <w:t xml:space="preserve"> {</w:t>
      </w:r>
    </w:p>
    <w:p w14:paraId="747C946E" w14:textId="77777777" w:rsidR="00DD38A8" w:rsidRDefault="00DD38A8" w:rsidP="00DD38A8">
      <w:pPr>
        <w:pStyle w:val="PL"/>
      </w:pPr>
      <w:r>
        <w:t xml:space="preserve">    ca-ParametersNR-v1760              CA-ParametersNR-v1760,</w:t>
      </w:r>
    </w:p>
    <w:p w14:paraId="6A573260" w14:textId="77777777" w:rsidR="00DD38A8" w:rsidRDefault="00DD38A8" w:rsidP="00DD38A8">
      <w:pPr>
        <w:pStyle w:val="PL"/>
      </w:pPr>
      <w:r>
        <w:t xml:space="preserve">    ca-ParametersNRDC-v1760            CA-ParametersNRDC-v1760</w:t>
      </w:r>
    </w:p>
    <w:p w14:paraId="2E3474CD" w14:textId="77777777" w:rsidR="00DD38A8" w:rsidRDefault="00DD38A8" w:rsidP="00DD38A8">
      <w:pPr>
        <w:pStyle w:val="PL"/>
      </w:pPr>
      <w:r>
        <w:t>}</w:t>
      </w:r>
    </w:p>
    <w:p w14:paraId="2D71B3D7" w14:textId="77777777" w:rsidR="00DD38A8" w:rsidRDefault="00DD38A8" w:rsidP="00DD38A8">
      <w:pPr>
        <w:pStyle w:val="PL"/>
      </w:pPr>
    </w:p>
    <w:p w14:paraId="7E0D1100" w14:textId="77777777" w:rsidR="00DD38A8" w:rsidRDefault="00DD38A8" w:rsidP="00DD38A8">
      <w:pPr>
        <w:pStyle w:val="PL"/>
      </w:pPr>
      <w:r>
        <w:t xml:space="preserve">BandCombination-v1770::=            </w:t>
      </w:r>
      <w:r>
        <w:rPr>
          <w:color w:val="993366"/>
        </w:rPr>
        <w:t>SEQUENCE</w:t>
      </w:r>
      <w:r>
        <w:t xml:space="preserve"> {</w:t>
      </w:r>
    </w:p>
    <w:p w14:paraId="56521B4B" w14:textId="77777777" w:rsidR="00DD38A8" w:rsidRDefault="00DD38A8" w:rsidP="00DD38A8">
      <w:pPr>
        <w:pStyle w:val="PL"/>
      </w:pPr>
      <w:r>
        <w:t xml:space="preserve">    bandList-v1770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BandParameters-v1770,</w:t>
      </w:r>
    </w:p>
    <w:p w14:paraId="26EDF479" w14:textId="77777777" w:rsidR="00DD38A8" w:rsidRDefault="00DD38A8" w:rsidP="00DD38A8">
      <w:pPr>
        <w:pStyle w:val="PL"/>
      </w:pPr>
      <w:r>
        <w:t xml:space="preserve">    mrdc-Parameters-v1770               MRDC-Parameters-v1770                      </w:t>
      </w:r>
      <w:r>
        <w:rPr>
          <w:color w:val="993366"/>
        </w:rPr>
        <w:t>OPTIONAL</w:t>
      </w:r>
      <w:r>
        <w:t>,</w:t>
      </w:r>
    </w:p>
    <w:p w14:paraId="11C892D6" w14:textId="77777777" w:rsidR="00DD38A8" w:rsidRDefault="00DD38A8" w:rsidP="00DD38A8">
      <w:pPr>
        <w:pStyle w:val="PL"/>
      </w:pPr>
      <w:r>
        <w:lastRenderedPageBreak/>
        <w:t xml:space="preserve">    ca-ParametersNR-v1770               CA-ParametersNR-v1770                      </w:t>
      </w:r>
      <w:r>
        <w:rPr>
          <w:color w:val="993366"/>
        </w:rPr>
        <w:t>OPTIONAL</w:t>
      </w:r>
      <w:r>
        <w:t>}</w:t>
      </w:r>
    </w:p>
    <w:p w14:paraId="56B5DD27" w14:textId="77777777" w:rsidR="00DD38A8" w:rsidRDefault="00DD38A8" w:rsidP="00DD38A8">
      <w:pPr>
        <w:pStyle w:val="PL"/>
        <w:rPr>
          <w:ins w:id="14" w:author="CATT" w:date="2024-04-03T14:08:00Z"/>
          <w:rFonts w:eastAsiaTheme="minorEastAsia"/>
          <w:lang w:eastAsia="zh-CN"/>
        </w:rPr>
      </w:pPr>
    </w:p>
    <w:p w14:paraId="424AC5A4" w14:textId="77777777" w:rsidR="00DD38A8" w:rsidRPr="00920B49" w:rsidRDefault="00DD38A8" w:rsidP="00DD38A8">
      <w:pPr>
        <w:pStyle w:val="PL"/>
        <w:rPr>
          <w:ins w:id="15" w:author="CATT" w:date="2024-04-03T14:08:00Z"/>
        </w:rPr>
      </w:pPr>
      <w:ins w:id="16" w:author="CATT" w:date="2024-04-03T14:08:00Z">
        <w:r w:rsidRPr="00920B49">
          <w:t>BandCombination-v1</w:t>
        </w:r>
        <w:r w:rsidRPr="00920B49">
          <w:rPr>
            <w:rFonts w:hint="eastAsia"/>
          </w:rPr>
          <w:t>7</w:t>
        </w:r>
        <w:r w:rsidRPr="00920B49">
          <w:t>xy::=            SEQUENCE {</w:t>
        </w:r>
      </w:ins>
    </w:p>
    <w:p w14:paraId="498D08C2" w14:textId="77777777" w:rsidR="00DD38A8" w:rsidRPr="00920B49" w:rsidRDefault="00DD38A8" w:rsidP="00DD38A8">
      <w:pPr>
        <w:pStyle w:val="PL"/>
        <w:rPr>
          <w:ins w:id="17" w:author="CATT" w:date="2024-04-03T14:08:00Z"/>
        </w:rPr>
      </w:pPr>
      <w:ins w:id="18" w:author="CATT" w:date="2024-04-03T14:08:00Z">
        <w:r>
          <w:rPr>
            <w:rFonts w:eastAsiaTheme="minorEastAsia" w:hint="eastAsia"/>
            <w:lang w:eastAsia="zh-CN"/>
          </w:rPr>
          <w:t xml:space="preserve">    </w:t>
        </w:r>
        <w:r w:rsidRPr="00920B49">
          <w:t>supportedBandwidthCombinationSetIntraENDC</w:t>
        </w:r>
        <w:r w:rsidRPr="00920B49">
          <w:rPr>
            <w:rFonts w:hint="eastAsia"/>
          </w:rPr>
          <w:t xml:space="preserve">First-r17 </w:t>
        </w:r>
        <w:r w:rsidRPr="00920B49">
          <w:t xml:space="preserve">  BIT STRING (SIZE (1..32))           OPTIONAL,</w:t>
        </w:r>
      </w:ins>
    </w:p>
    <w:p w14:paraId="4295CEB2" w14:textId="77777777" w:rsidR="00DD38A8" w:rsidRPr="00920B49" w:rsidRDefault="00DD38A8" w:rsidP="00DD38A8">
      <w:pPr>
        <w:pStyle w:val="PL"/>
        <w:rPr>
          <w:ins w:id="19" w:author="CATT" w:date="2024-04-03T14:08:00Z"/>
        </w:rPr>
      </w:pPr>
      <w:ins w:id="20" w:author="CATT" w:date="2024-04-03T14:08:00Z">
        <w:r>
          <w:rPr>
            <w:rFonts w:eastAsiaTheme="minorEastAsia" w:hint="eastAsia"/>
            <w:lang w:eastAsia="zh-CN"/>
          </w:rPr>
          <w:t xml:space="preserve">    </w:t>
        </w:r>
        <w:r w:rsidRPr="00920B49">
          <w:t>supportedBandwidthCombinationSetIntraENDC</w:t>
        </w:r>
        <w:r w:rsidRPr="00920B49">
          <w:rPr>
            <w:rFonts w:hint="eastAsia"/>
          </w:rPr>
          <w:t>Second</w:t>
        </w:r>
        <w:r w:rsidRPr="00920B49">
          <w:t>-</w:t>
        </w:r>
        <w:r w:rsidRPr="00920B49">
          <w:rPr>
            <w:rFonts w:hint="eastAsia"/>
          </w:rPr>
          <w:t>r</w:t>
        </w:r>
        <w:r w:rsidRPr="00920B49">
          <w:t>1</w:t>
        </w:r>
        <w:r w:rsidRPr="00920B49">
          <w:rPr>
            <w:rFonts w:hint="eastAsia"/>
          </w:rPr>
          <w:t>7</w:t>
        </w:r>
        <w:r w:rsidRPr="00920B49">
          <w:t xml:space="preserve">  BIT STRING (SIZE (1..32))           OPTIONAL,</w:t>
        </w:r>
      </w:ins>
    </w:p>
    <w:p w14:paraId="082762CD" w14:textId="77777777" w:rsidR="00DD38A8" w:rsidRPr="00920B49" w:rsidRDefault="00DD38A8" w:rsidP="00DD38A8">
      <w:pPr>
        <w:pStyle w:val="PL"/>
        <w:rPr>
          <w:ins w:id="21" w:author="CATT" w:date="2024-04-03T14:08:00Z"/>
        </w:rPr>
      </w:pPr>
      <w:ins w:id="22" w:author="CATT" w:date="2024-04-03T14:08:00Z">
        <w:r w:rsidRPr="00920B49">
          <w:t xml:space="preserve">    mrdc-Parameters-v1</w:t>
        </w:r>
        <w:r w:rsidRPr="00920B49">
          <w:rPr>
            <w:rFonts w:hint="eastAsia"/>
          </w:rPr>
          <w:t>7</w:t>
        </w:r>
        <w:r w:rsidRPr="00920B49">
          <w:t>xy                MRDC-Parameters-v1</w:t>
        </w:r>
        <w:r w:rsidRPr="00920B49">
          <w:rPr>
            <w:rFonts w:hint="eastAsia"/>
          </w:rPr>
          <w:t>7</w:t>
        </w:r>
        <w:r w:rsidRPr="00920B49">
          <w:t>xy                    OPTIONAL</w:t>
        </w:r>
      </w:ins>
    </w:p>
    <w:p w14:paraId="6A0607AB" w14:textId="77777777" w:rsidR="00DD38A8" w:rsidRPr="0004246C" w:rsidRDefault="00DD38A8" w:rsidP="00DD38A8">
      <w:pPr>
        <w:pStyle w:val="PL"/>
        <w:rPr>
          <w:ins w:id="23" w:author="CATT" w:date="2024-04-03T14:08:00Z"/>
          <w:rFonts w:eastAsiaTheme="minorEastAsia"/>
          <w:lang w:eastAsia="zh-CN"/>
        </w:rPr>
      </w:pPr>
      <w:ins w:id="24" w:author="CATT" w:date="2024-04-03T14:08:00Z">
        <w:r w:rsidRPr="00920B49">
          <w:t>}</w:t>
        </w:r>
      </w:ins>
    </w:p>
    <w:p w14:paraId="26771AC5" w14:textId="77777777" w:rsidR="00DD38A8" w:rsidRPr="00DD38A8" w:rsidRDefault="00DD38A8" w:rsidP="00DD38A8">
      <w:pPr>
        <w:pStyle w:val="PL"/>
      </w:pPr>
    </w:p>
    <w:p w14:paraId="19F210F7" w14:textId="77777777" w:rsidR="00DD38A8" w:rsidRDefault="00DD38A8" w:rsidP="00DD38A8">
      <w:pPr>
        <w:pStyle w:val="PL"/>
      </w:pPr>
      <w:r>
        <w:t xml:space="preserve">BandCombination-UplinkTxSwitch-r16 ::= </w:t>
      </w:r>
      <w:r>
        <w:rPr>
          <w:color w:val="993366"/>
        </w:rPr>
        <w:t>SEQUENCE</w:t>
      </w:r>
      <w:r>
        <w:t xml:space="preserve"> {</w:t>
      </w:r>
    </w:p>
    <w:p w14:paraId="76818781" w14:textId="77777777" w:rsidR="00DD38A8" w:rsidRDefault="00DD38A8" w:rsidP="00DD38A8">
      <w:pPr>
        <w:pStyle w:val="PL"/>
      </w:pPr>
      <w:r>
        <w:t xml:space="preserve">    bandCombination-r16                 BandCombination,</w:t>
      </w:r>
    </w:p>
    <w:p w14:paraId="62384D68" w14:textId="77777777" w:rsidR="00DD38A8" w:rsidRDefault="00DD38A8" w:rsidP="00DD38A8">
      <w:pPr>
        <w:pStyle w:val="PL"/>
      </w:pPr>
      <w:r>
        <w:t xml:space="preserve">    bandCombination-v1540               BandCombination-v1540                      </w:t>
      </w:r>
      <w:r>
        <w:rPr>
          <w:color w:val="993366"/>
        </w:rPr>
        <w:t>OPTIONAL</w:t>
      </w:r>
      <w:r>
        <w:t>,</w:t>
      </w:r>
    </w:p>
    <w:p w14:paraId="24FE7E0D" w14:textId="77777777" w:rsidR="00DD38A8" w:rsidRDefault="00DD38A8" w:rsidP="00DD38A8">
      <w:pPr>
        <w:pStyle w:val="PL"/>
      </w:pPr>
      <w:r>
        <w:t xml:space="preserve">    bandCombination-v1560               BandCombination-v1560                      </w:t>
      </w:r>
      <w:r>
        <w:rPr>
          <w:color w:val="993366"/>
        </w:rPr>
        <w:t>OPTIONAL</w:t>
      </w:r>
      <w:r>
        <w:t>,</w:t>
      </w:r>
    </w:p>
    <w:p w14:paraId="52368872" w14:textId="77777777" w:rsidR="00DD38A8" w:rsidRDefault="00DD38A8" w:rsidP="00DD38A8">
      <w:pPr>
        <w:pStyle w:val="PL"/>
      </w:pPr>
      <w:r>
        <w:t xml:space="preserve">    bandCombination-v1570               BandCombination-v1570                      </w:t>
      </w:r>
      <w:r>
        <w:rPr>
          <w:color w:val="993366"/>
        </w:rPr>
        <w:t>OPTIONAL</w:t>
      </w:r>
      <w:r>
        <w:t>,</w:t>
      </w:r>
    </w:p>
    <w:p w14:paraId="111D6172" w14:textId="77777777" w:rsidR="00DD38A8" w:rsidRDefault="00DD38A8" w:rsidP="00DD38A8">
      <w:pPr>
        <w:pStyle w:val="PL"/>
      </w:pPr>
      <w:r>
        <w:t xml:space="preserve">    bandCombination-v1580               BandCombination-v1580                      </w:t>
      </w:r>
      <w:r>
        <w:rPr>
          <w:color w:val="993366"/>
        </w:rPr>
        <w:t>OPTIONAL</w:t>
      </w:r>
      <w:r>
        <w:t>,</w:t>
      </w:r>
    </w:p>
    <w:p w14:paraId="2F3018B3" w14:textId="77777777" w:rsidR="00DD38A8" w:rsidRDefault="00DD38A8" w:rsidP="00DD38A8">
      <w:pPr>
        <w:pStyle w:val="PL"/>
      </w:pPr>
      <w:r>
        <w:t xml:space="preserve">    bandCombination-v1590               BandCombination-v1590                      </w:t>
      </w:r>
      <w:r>
        <w:rPr>
          <w:color w:val="993366"/>
        </w:rPr>
        <w:t>OPTIONAL</w:t>
      </w:r>
      <w:r>
        <w:t>,</w:t>
      </w:r>
    </w:p>
    <w:p w14:paraId="63304D0A" w14:textId="77777777" w:rsidR="00DD38A8" w:rsidRDefault="00DD38A8" w:rsidP="00DD38A8">
      <w:pPr>
        <w:pStyle w:val="PL"/>
      </w:pPr>
      <w:r>
        <w:t xml:space="preserve">    bandCombination-v1610               BandCombination-v1610                      </w:t>
      </w:r>
      <w:r>
        <w:rPr>
          <w:color w:val="993366"/>
        </w:rPr>
        <w:t>OPTIONAL</w:t>
      </w:r>
      <w:r>
        <w:t>,</w:t>
      </w:r>
    </w:p>
    <w:p w14:paraId="4F085372" w14:textId="77777777" w:rsidR="00DD38A8" w:rsidRDefault="00DD38A8" w:rsidP="00DD38A8">
      <w:pPr>
        <w:pStyle w:val="PL"/>
      </w:pPr>
      <w:r>
        <w:t xml:space="preserve">    supportedBandPairListNR-r16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(1..maxULTxSwitchingBandPairs))</w:t>
      </w:r>
      <w:r>
        <w:rPr>
          <w:color w:val="993366"/>
        </w:rPr>
        <w:t xml:space="preserve"> OF</w:t>
      </w:r>
      <w:r>
        <w:t xml:space="preserve"> ULTxSwitchingBandPair-r16,</w:t>
      </w:r>
    </w:p>
    <w:p w14:paraId="0D761BF3" w14:textId="77777777" w:rsidR="00DD38A8" w:rsidRDefault="00DD38A8" w:rsidP="00DD38A8">
      <w:pPr>
        <w:pStyle w:val="PL"/>
      </w:pPr>
      <w:r>
        <w:t xml:space="preserve">    uplinkTxSwitching-OptionSupport-r16 </w:t>
      </w:r>
      <w:r>
        <w:rPr>
          <w:color w:val="993366"/>
        </w:rPr>
        <w:t>ENUMERATED</w:t>
      </w:r>
      <w:r>
        <w:t xml:space="preserve"> {switchedUL, dualUL, both}      </w:t>
      </w:r>
      <w:r>
        <w:rPr>
          <w:color w:val="993366"/>
        </w:rPr>
        <w:t>OPTIONAL</w:t>
      </w:r>
      <w:r>
        <w:t>,</w:t>
      </w:r>
    </w:p>
    <w:p w14:paraId="071B0376" w14:textId="77777777" w:rsidR="00DD38A8" w:rsidRDefault="00DD38A8" w:rsidP="00DD38A8">
      <w:pPr>
        <w:pStyle w:val="PL"/>
      </w:pPr>
      <w:r>
        <w:t xml:space="preserve">    uplinkTxSwitching-PowerBoosting-r16 </w:t>
      </w:r>
      <w:r>
        <w:rPr>
          <w:color w:val="993366"/>
        </w:rPr>
        <w:t>ENUMERATED</w:t>
      </w:r>
      <w:r>
        <w:t xml:space="preserve"> {supported}                     </w:t>
      </w:r>
      <w:r>
        <w:rPr>
          <w:color w:val="993366"/>
        </w:rPr>
        <w:t>OPTIONAL</w:t>
      </w:r>
      <w:r>
        <w:t>,</w:t>
      </w:r>
    </w:p>
    <w:p w14:paraId="3260729A" w14:textId="77777777" w:rsidR="00DD38A8" w:rsidRDefault="00DD38A8" w:rsidP="00DD38A8">
      <w:pPr>
        <w:pStyle w:val="PL"/>
      </w:pPr>
      <w:r>
        <w:t xml:space="preserve">    ...,</w:t>
      </w:r>
    </w:p>
    <w:p w14:paraId="39194248" w14:textId="77777777" w:rsidR="00DD38A8" w:rsidRDefault="00DD38A8" w:rsidP="00DD38A8">
      <w:pPr>
        <w:pStyle w:val="PL"/>
      </w:pPr>
      <w:r>
        <w:t xml:space="preserve">    [[</w:t>
      </w:r>
    </w:p>
    <w:p w14:paraId="191090D0" w14:textId="77777777" w:rsidR="00DD38A8" w:rsidRDefault="00DD38A8" w:rsidP="00DD38A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16-5 UL-MIMO coherence capability for dynamic Tx switching between 3CC 1Tx-2Tx switching</w:t>
      </w:r>
    </w:p>
    <w:p w14:paraId="2B902812" w14:textId="77777777" w:rsidR="00DD38A8" w:rsidRDefault="00DD38A8" w:rsidP="00DD38A8">
      <w:pPr>
        <w:pStyle w:val="PL"/>
      </w:pPr>
      <w:r>
        <w:t xml:space="preserve">    uplinkTxSwitching-PUSCH-TransCoherence-r16     </w:t>
      </w:r>
      <w:r>
        <w:rPr>
          <w:color w:val="993366"/>
        </w:rPr>
        <w:t>ENUMERATED</w:t>
      </w:r>
      <w:r>
        <w:t xml:space="preserve"> {nonCoherent, fullCoherent}   </w:t>
      </w:r>
      <w:r>
        <w:rPr>
          <w:color w:val="993366"/>
        </w:rPr>
        <w:t>OPTIONAL</w:t>
      </w:r>
    </w:p>
    <w:p w14:paraId="545E1055" w14:textId="77777777" w:rsidR="00DD38A8" w:rsidRDefault="00DD38A8" w:rsidP="00DD38A8">
      <w:pPr>
        <w:pStyle w:val="PL"/>
      </w:pPr>
      <w:r>
        <w:t xml:space="preserve">    ]]</w:t>
      </w:r>
    </w:p>
    <w:p w14:paraId="37A565E5" w14:textId="77777777" w:rsidR="00DD38A8" w:rsidRDefault="00DD38A8" w:rsidP="00DD38A8">
      <w:pPr>
        <w:pStyle w:val="PL"/>
      </w:pPr>
      <w:r>
        <w:t>}</w:t>
      </w:r>
    </w:p>
    <w:p w14:paraId="5F42D3F0" w14:textId="77777777" w:rsidR="00DD38A8" w:rsidRDefault="00DD38A8" w:rsidP="00DD38A8">
      <w:pPr>
        <w:pStyle w:val="PL"/>
      </w:pPr>
    </w:p>
    <w:p w14:paraId="21C97E8C" w14:textId="77777777" w:rsidR="00DD38A8" w:rsidRDefault="00DD38A8" w:rsidP="00DD38A8">
      <w:pPr>
        <w:pStyle w:val="PL"/>
      </w:pPr>
      <w:r>
        <w:t xml:space="preserve">BandCombination-UplinkTxSwitch-v1630 ::=    </w:t>
      </w:r>
      <w:r>
        <w:rPr>
          <w:color w:val="993366"/>
        </w:rPr>
        <w:t>SEQUENCE</w:t>
      </w:r>
      <w:r>
        <w:t xml:space="preserve"> {</w:t>
      </w:r>
    </w:p>
    <w:p w14:paraId="4A088AF7" w14:textId="77777777" w:rsidR="00DD38A8" w:rsidRDefault="00DD38A8" w:rsidP="00DD38A8">
      <w:pPr>
        <w:pStyle w:val="PL"/>
      </w:pPr>
      <w:r>
        <w:t xml:space="preserve">    bandCombination-v1630                       BandCombination-v1630              </w:t>
      </w:r>
      <w:r>
        <w:rPr>
          <w:color w:val="993366"/>
        </w:rPr>
        <w:t>OPTIONAL</w:t>
      </w:r>
    </w:p>
    <w:p w14:paraId="44C7F1DC" w14:textId="77777777" w:rsidR="00DD38A8" w:rsidRDefault="00DD38A8" w:rsidP="00DD38A8">
      <w:pPr>
        <w:pStyle w:val="PL"/>
      </w:pPr>
      <w:r>
        <w:t>}</w:t>
      </w:r>
    </w:p>
    <w:p w14:paraId="45964D61" w14:textId="77777777" w:rsidR="00DD38A8" w:rsidRDefault="00DD38A8" w:rsidP="00DD38A8">
      <w:pPr>
        <w:pStyle w:val="PL"/>
      </w:pPr>
    </w:p>
    <w:p w14:paraId="32234E84" w14:textId="77777777" w:rsidR="00DD38A8" w:rsidRDefault="00DD38A8" w:rsidP="00DD38A8">
      <w:pPr>
        <w:pStyle w:val="PL"/>
      </w:pPr>
      <w:r>
        <w:t xml:space="preserve">BandCombination-UplinkTxSwitch-v1640 ::=    </w:t>
      </w:r>
      <w:r>
        <w:rPr>
          <w:color w:val="993366"/>
        </w:rPr>
        <w:t>SEQUENCE</w:t>
      </w:r>
      <w:r>
        <w:t xml:space="preserve"> {</w:t>
      </w:r>
    </w:p>
    <w:p w14:paraId="0F87F459" w14:textId="77777777" w:rsidR="00DD38A8" w:rsidRDefault="00DD38A8" w:rsidP="00DD38A8">
      <w:pPr>
        <w:pStyle w:val="PL"/>
      </w:pPr>
      <w:r>
        <w:t xml:space="preserve">    bandCombination-v1640                       BandCombination-v1640              </w:t>
      </w:r>
      <w:r>
        <w:rPr>
          <w:color w:val="993366"/>
        </w:rPr>
        <w:t>OPTIONAL</w:t>
      </w:r>
    </w:p>
    <w:p w14:paraId="6DB5BE5D" w14:textId="77777777" w:rsidR="00DD38A8" w:rsidRDefault="00DD38A8" w:rsidP="00DD38A8">
      <w:pPr>
        <w:pStyle w:val="PL"/>
      </w:pPr>
      <w:r>
        <w:t>}</w:t>
      </w:r>
    </w:p>
    <w:p w14:paraId="7054F34A" w14:textId="77777777" w:rsidR="00DD38A8" w:rsidRDefault="00DD38A8" w:rsidP="00DD38A8">
      <w:pPr>
        <w:pStyle w:val="PL"/>
      </w:pPr>
    </w:p>
    <w:p w14:paraId="06064151" w14:textId="77777777" w:rsidR="00DD38A8" w:rsidRDefault="00DD38A8" w:rsidP="00DD38A8">
      <w:pPr>
        <w:pStyle w:val="PL"/>
      </w:pPr>
      <w:r>
        <w:t xml:space="preserve">BandCombination-UplinkTxSwitch-v1650 ::= </w:t>
      </w:r>
      <w:r>
        <w:rPr>
          <w:color w:val="993366"/>
        </w:rPr>
        <w:t>SEQUENCE</w:t>
      </w:r>
      <w:r>
        <w:t xml:space="preserve"> {</w:t>
      </w:r>
    </w:p>
    <w:p w14:paraId="39047567" w14:textId="77777777" w:rsidR="00DD38A8" w:rsidRDefault="00DD38A8" w:rsidP="00DD38A8">
      <w:pPr>
        <w:pStyle w:val="PL"/>
      </w:pPr>
      <w:r>
        <w:t xml:space="preserve">    bandCombination-v1650               BandCombination-v1650                      </w:t>
      </w:r>
      <w:r>
        <w:rPr>
          <w:color w:val="993366"/>
        </w:rPr>
        <w:t>OPTIONAL</w:t>
      </w:r>
    </w:p>
    <w:p w14:paraId="7B18B400" w14:textId="77777777" w:rsidR="00DD38A8" w:rsidRDefault="00DD38A8" w:rsidP="00DD38A8">
      <w:pPr>
        <w:pStyle w:val="PL"/>
      </w:pPr>
      <w:r>
        <w:t>}</w:t>
      </w:r>
    </w:p>
    <w:p w14:paraId="7DBE5E0E" w14:textId="77777777" w:rsidR="00DD38A8" w:rsidRDefault="00DD38A8" w:rsidP="00DD38A8">
      <w:pPr>
        <w:pStyle w:val="PL"/>
      </w:pPr>
    </w:p>
    <w:p w14:paraId="0B2B3B3F" w14:textId="77777777" w:rsidR="00DD38A8" w:rsidRDefault="00DD38A8" w:rsidP="00DD38A8">
      <w:pPr>
        <w:pStyle w:val="PL"/>
      </w:pPr>
      <w:r>
        <w:t xml:space="preserve">BandCombination-UplinkTxSwitch-v1670 ::= </w:t>
      </w:r>
      <w:r>
        <w:rPr>
          <w:color w:val="993366"/>
        </w:rPr>
        <w:t>SEQUENCE</w:t>
      </w:r>
      <w:r>
        <w:t xml:space="preserve"> {</w:t>
      </w:r>
    </w:p>
    <w:p w14:paraId="148C929E" w14:textId="77777777" w:rsidR="00DD38A8" w:rsidRDefault="00DD38A8" w:rsidP="00DD38A8">
      <w:pPr>
        <w:pStyle w:val="PL"/>
      </w:pPr>
      <w:r>
        <w:t xml:space="preserve">    bandCombination-v15g0                    BandCombination-v15g0                 </w:t>
      </w:r>
      <w:r>
        <w:rPr>
          <w:color w:val="993366"/>
        </w:rPr>
        <w:t>OPTIONAL</w:t>
      </w:r>
    </w:p>
    <w:p w14:paraId="6FE169BF" w14:textId="77777777" w:rsidR="00DD38A8" w:rsidRDefault="00DD38A8" w:rsidP="00DD38A8">
      <w:pPr>
        <w:pStyle w:val="PL"/>
      </w:pPr>
      <w:r>
        <w:t>}</w:t>
      </w:r>
    </w:p>
    <w:p w14:paraId="35A2C6FD" w14:textId="77777777" w:rsidR="00DD38A8" w:rsidRDefault="00DD38A8" w:rsidP="00DD38A8">
      <w:pPr>
        <w:pStyle w:val="PL"/>
      </w:pPr>
    </w:p>
    <w:p w14:paraId="40B8A277" w14:textId="77777777" w:rsidR="00DD38A8" w:rsidRDefault="00DD38A8" w:rsidP="00DD38A8">
      <w:pPr>
        <w:pStyle w:val="PL"/>
      </w:pPr>
      <w:r>
        <w:t xml:space="preserve">BandCombination-UplinkTxSwitch-v1690 ::=  </w:t>
      </w:r>
      <w:r>
        <w:rPr>
          <w:color w:val="993366"/>
        </w:rPr>
        <w:t>SEQUENCE</w:t>
      </w:r>
      <w:r>
        <w:t xml:space="preserve"> {</w:t>
      </w:r>
    </w:p>
    <w:p w14:paraId="063D7ECF" w14:textId="77777777" w:rsidR="00DD38A8" w:rsidRDefault="00DD38A8" w:rsidP="00DD38A8">
      <w:pPr>
        <w:pStyle w:val="PL"/>
      </w:pPr>
      <w:r>
        <w:t xml:space="preserve">    bandCombination-v1690                     BandCombination-v1690                </w:t>
      </w:r>
      <w:r>
        <w:rPr>
          <w:color w:val="993366"/>
        </w:rPr>
        <w:t>OPTIONAL</w:t>
      </w:r>
    </w:p>
    <w:p w14:paraId="00367AEF" w14:textId="77777777" w:rsidR="00DD38A8" w:rsidRDefault="00DD38A8" w:rsidP="00DD38A8">
      <w:pPr>
        <w:pStyle w:val="PL"/>
      </w:pPr>
      <w:r>
        <w:t>}</w:t>
      </w:r>
    </w:p>
    <w:p w14:paraId="4516CAFC" w14:textId="77777777" w:rsidR="00DD38A8" w:rsidRDefault="00DD38A8" w:rsidP="00DD38A8">
      <w:pPr>
        <w:pStyle w:val="PL"/>
      </w:pPr>
    </w:p>
    <w:p w14:paraId="16760D2D" w14:textId="77777777" w:rsidR="00DD38A8" w:rsidRDefault="00DD38A8" w:rsidP="00DD38A8">
      <w:pPr>
        <w:pStyle w:val="PL"/>
      </w:pPr>
      <w:r>
        <w:t xml:space="preserve">BandCombination-UplinkTxSwitch-v16a0 ::= </w:t>
      </w:r>
      <w:r>
        <w:rPr>
          <w:color w:val="993366"/>
        </w:rPr>
        <w:t>SEQUENCE</w:t>
      </w:r>
      <w:r>
        <w:t xml:space="preserve"> {</w:t>
      </w:r>
    </w:p>
    <w:p w14:paraId="49E4413A" w14:textId="77777777" w:rsidR="00DD38A8" w:rsidRDefault="00DD38A8" w:rsidP="00DD38A8">
      <w:pPr>
        <w:pStyle w:val="PL"/>
      </w:pPr>
      <w:r>
        <w:t xml:space="preserve">    bandCombination-v16a0                    BandCombination-v16a0                 </w:t>
      </w:r>
      <w:r>
        <w:rPr>
          <w:color w:val="993366"/>
        </w:rPr>
        <w:t>OPTIONAL</w:t>
      </w:r>
    </w:p>
    <w:p w14:paraId="54A72BA8" w14:textId="77777777" w:rsidR="00DD38A8" w:rsidRDefault="00DD38A8" w:rsidP="00DD38A8">
      <w:pPr>
        <w:pStyle w:val="PL"/>
      </w:pPr>
      <w:r>
        <w:t>}</w:t>
      </w:r>
    </w:p>
    <w:p w14:paraId="2C42A0DA" w14:textId="77777777" w:rsidR="00DD38A8" w:rsidRDefault="00DD38A8" w:rsidP="00DD38A8">
      <w:pPr>
        <w:pStyle w:val="PL"/>
      </w:pPr>
    </w:p>
    <w:p w14:paraId="1321965A" w14:textId="77777777" w:rsidR="00DD38A8" w:rsidRDefault="00DD38A8" w:rsidP="00DD38A8">
      <w:pPr>
        <w:pStyle w:val="PL"/>
      </w:pPr>
      <w:r>
        <w:t xml:space="preserve">BandCombination-UplinkTxSwitch-v16e0 ::= </w:t>
      </w:r>
      <w:r>
        <w:rPr>
          <w:color w:val="993366"/>
        </w:rPr>
        <w:t>SEQUENCE</w:t>
      </w:r>
      <w:r>
        <w:t xml:space="preserve"> {</w:t>
      </w:r>
    </w:p>
    <w:p w14:paraId="0A91B54B" w14:textId="77777777" w:rsidR="00DD38A8" w:rsidRDefault="00DD38A8" w:rsidP="00DD38A8">
      <w:pPr>
        <w:pStyle w:val="PL"/>
      </w:pPr>
      <w:r>
        <w:t xml:space="preserve">    bandCombination-v15n0                    BandCombination-v15n0                 </w:t>
      </w:r>
      <w:r>
        <w:rPr>
          <w:color w:val="993366"/>
        </w:rPr>
        <w:t>OPTIONAL</w:t>
      </w:r>
    </w:p>
    <w:p w14:paraId="12E4B360" w14:textId="77777777" w:rsidR="00DD38A8" w:rsidRDefault="00DD38A8" w:rsidP="00DD38A8">
      <w:pPr>
        <w:pStyle w:val="PL"/>
      </w:pPr>
      <w:r>
        <w:t>}</w:t>
      </w:r>
    </w:p>
    <w:p w14:paraId="6AC21508" w14:textId="77777777" w:rsidR="00DD38A8" w:rsidRDefault="00DD38A8" w:rsidP="00DD38A8">
      <w:pPr>
        <w:pStyle w:val="PL"/>
      </w:pPr>
    </w:p>
    <w:p w14:paraId="32ADC5B9" w14:textId="77777777" w:rsidR="00DD38A8" w:rsidRDefault="00DD38A8" w:rsidP="00DD38A8">
      <w:pPr>
        <w:pStyle w:val="PL"/>
      </w:pPr>
      <w:r>
        <w:t xml:space="preserve">BandCombination-UplinkTxSwitch-v1700 ::= </w:t>
      </w:r>
      <w:r>
        <w:rPr>
          <w:color w:val="993366"/>
        </w:rPr>
        <w:t>SEQUENCE</w:t>
      </w:r>
      <w:r>
        <w:t xml:space="preserve"> {</w:t>
      </w:r>
    </w:p>
    <w:p w14:paraId="4F8720AC" w14:textId="77777777" w:rsidR="00DD38A8" w:rsidRDefault="00DD38A8" w:rsidP="00DD38A8">
      <w:pPr>
        <w:pStyle w:val="PL"/>
      </w:pPr>
      <w:r>
        <w:t xml:space="preserve">    bandCombination-v1700                    BandCombination-v1700                      </w:t>
      </w:r>
      <w:r>
        <w:rPr>
          <w:color w:val="993366"/>
        </w:rPr>
        <w:t>OPTIONAL</w:t>
      </w:r>
      <w:r>
        <w:t>,</w:t>
      </w:r>
    </w:p>
    <w:p w14:paraId="0DFD57DB" w14:textId="77777777" w:rsidR="00DD38A8" w:rsidRDefault="00DD38A8" w:rsidP="00DD38A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16-1/16-2/16-3 Dynamic Tx switching between 2CC/3CC 2Tx-2Tx/1Tx-2Tx switching</w:t>
      </w:r>
    </w:p>
    <w:p w14:paraId="4B201937" w14:textId="77777777" w:rsidR="00DD38A8" w:rsidRDefault="00DD38A8" w:rsidP="00DD38A8">
      <w:pPr>
        <w:pStyle w:val="PL"/>
      </w:pPr>
      <w:r>
        <w:t xml:space="preserve">    supportedBandPairListNR-v1700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(1..maxULTxSwitchingBandPairs))</w:t>
      </w:r>
      <w:r>
        <w:rPr>
          <w:color w:val="993366"/>
        </w:rPr>
        <w:t xml:space="preserve"> OF</w:t>
      </w:r>
      <w:r>
        <w:t xml:space="preserve"> ULTxSwitchingBandPair-v1700  </w:t>
      </w:r>
      <w:r>
        <w:rPr>
          <w:color w:val="993366"/>
        </w:rPr>
        <w:t>OPTIONAL</w:t>
      </w:r>
      <w:r>
        <w:t>,</w:t>
      </w:r>
    </w:p>
    <w:p w14:paraId="297436B6" w14:textId="77777777" w:rsidR="00DD38A8" w:rsidRDefault="00DD38A8" w:rsidP="00DD38A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16-6: UL-MIMO coherence capability for dynamic Tx switching between 2Tx-2Tx switching</w:t>
      </w:r>
    </w:p>
    <w:p w14:paraId="6A63B4E3" w14:textId="77777777" w:rsidR="00DD38A8" w:rsidRDefault="00DD38A8" w:rsidP="00DD38A8">
      <w:pPr>
        <w:pStyle w:val="PL"/>
      </w:pPr>
      <w:r>
        <w:t xml:space="preserve">    uplinkTxSwitchingBandParametersList-v1700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 maxSimultaneousBands))</w:t>
      </w:r>
      <w:r>
        <w:rPr>
          <w:color w:val="993366"/>
        </w:rPr>
        <w:t xml:space="preserve"> OF</w:t>
      </w:r>
      <w:r>
        <w:t xml:space="preserve"> UplinkTxSwitchingBandParameters-v1700  </w:t>
      </w:r>
      <w:r>
        <w:rPr>
          <w:color w:val="993366"/>
        </w:rPr>
        <w:t>OPTIONAL</w:t>
      </w:r>
    </w:p>
    <w:p w14:paraId="0E1F6154" w14:textId="77777777" w:rsidR="00DD38A8" w:rsidRDefault="00DD38A8" w:rsidP="00DD38A8">
      <w:pPr>
        <w:pStyle w:val="PL"/>
      </w:pPr>
      <w:r>
        <w:t>}</w:t>
      </w:r>
    </w:p>
    <w:p w14:paraId="64E58677" w14:textId="77777777" w:rsidR="00DD38A8" w:rsidRDefault="00DD38A8" w:rsidP="00DD38A8">
      <w:pPr>
        <w:pStyle w:val="PL"/>
      </w:pPr>
    </w:p>
    <w:p w14:paraId="546470DA" w14:textId="77777777" w:rsidR="00DD38A8" w:rsidRDefault="00DD38A8" w:rsidP="00DD38A8">
      <w:pPr>
        <w:pStyle w:val="PL"/>
      </w:pPr>
      <w:r>
        <w:t xml:space="preserve">BandCombination-UplinkTxSwitch-v1720 ::= </w:t>
      </w:r>
      <w:r>
        <w:rPr>
          <w:color w:val="993366"/>
        </w:rPr>
        <w:t>SEQUENCE</w:t>
      </w:r>
      <w:r>
        <w:t xml:space="preserve"> {</w:t>
      </w:r>
    </w:p>
    <w:p w14:paraId="2C4A2B12" w14:textId="77777777" w:rsidR="00DD38A8" w:rsidRDefault="00DD38A8" w:rsidP="00DD38A8">
      <w:pPr>
        <w:pStyle w:val="PL"/>
      </w:pPr>
      <w:r>
        <w:t xml:space="preserve">    bandCombination-v1720                    BandCombination-v1720                 </w:t>
      </w:r>
      <w:r>
        <w:rPr>
          <w:color w:val="993366"/>
        </w:rPr>
        <w:t>OPTIONAL</w:t>
      </w:r>
      <w:r>
        <w:t>,</w:t>
      </w:r>
    </w:p>
    <w:p w14:paraId="34631D25" w14:textId="77777777" w:rsidR="00DD38A8" w:rsidRDefault="00DD38A8" w:rsidP="00DD38A8">
      <w:pPr>
        <w:pStyle w:val="PL"/>
      </w:pPr>
      <w:r>
        <w:t xml:space="preserve">    uplinkTxSwitching-OptionSupport2T2T-r17  </w:t>
      </w:r>
      <w:r>
        <w:rPr>
          <w:color w:val="993366"/>
        </w:rPr>
        <w:t>ENUMERATED</w:t>
      </w:r>
      <w:r>
        <w:t xml:space="preserve"> {switchedUL, dualUL, both} </w:t>
      </w:r>
      <w:r>
        <w:rPr>
          <w:color w:val="993366"/>
        </w:rPr>
        <w:t>OPTIONAL</w:t>
      </w:r>
    </w:p>
    <w:p w14:paraId="5961D27B" w14:textId="77777777" w:rsidR="00DD38A8" w:rsidRDefault="00DD38A8" w:rsidP="00DD38A8">
      <w:pPr>
        <w:pStyle w:val="PL"/>
      </w:pPr>
      <w:r>
        <w:t>}</w:t>
      </w:r>
    </w:p>
    <w:p w14:paraId="18D4A1D0" w14:textId="77777777" w:rsidR="00DD38A8" w:rsidRDefault="00DD38A8" w:rsidP="00DD38A8">
      <w:pPr>
        <w:pStyle w:val="PL"/>
      </w:pPr>
    </w:p>
    <w:p w14:paraId="305055F8" w14:textId="77777777" w:rsidR="00DD38A8" w:rsidRDefault="00DD38A8" w:rsidP="00DD38A8">
      <w:pPr>
        <w:pStyle w:val="PL"/>
      </w:pPr>
      <w:r>
        <w:t xml:space="preserve">BandCombination-UplinkTxSwitch-v1730 ::= </w:t>
      </w:r>
      <w:r>
        <w:rPr>
          <w:color w:val="993366"/>
        </w:rPr>
        <w:t>SEQUENCE</w:t>
      </w:r>
      <w:r>
        <w:t xml:space="preserve"> {</w:t>
      </w:r>
    </w:p>
    <w:p w14:paraId="14FEE7C8" w14:textId="77777777" w:rsidR="00DD38A8" w:rsidRDefault="00DD38A8" w:rsidP="00DD38A8">
      <w:pPr>
        <w:pStyle w:val="PL"/>
      </w:pPr>
      <w:r>
        <w:t xml:space="preserve">    bandCombination-v1730                    BandCombination-v1730                 </w:t>
      </w:r>
      <w:r>
        <w:rPr>
          <w:color w:val="993366"/>
        </w:rPr>
        <w:t>OPTIONAL</w:t>
      </w:r>
    </w:p>
    <w:p w14:paraId="120EB196" w14:textId="77777777" w:rsidR="00DD38A8" w:rsidRDefault="00DD38A8" w:rsidP="00DD38A8">
      <w:pPr>
        <w:pStyle w:val="PL"/>
      </w:pPr>
      <w:r>
        <w:t>}</w:t>
      </w:r>
    </w:p>
    <w:p w14:paraId="58BF775F" w14:textId="77777777" w:rsidR="00DD38A8" w:rsidRDefault="00DD38A8" w:rsidP="00DD38A8">
      <w:pPr>
        <w:pStyle w:val="PL"/>
      </w:pPr>
    </w:p>
    <w:p w14:paraId="445353F9" w14:textId="77777777" w:rsidR="00DD38A8" w:rsidRDefault="00DD38A8" w:rsidP="00DD38A8">
      <w:pPr>
        <w:pStyle w:val="PL"/>
      </w:pPr>
      <w:r>
        <w:t xml:space="preserve">BandCombination-UplinkTxSwitch-v1740 ::= </w:t>
      </w:r>
      <w:r>
        <w:rPr>
          <w:color w:val="993366"/>
        </w:rPr>
        <w:t>SEQUENCE</w:t>
      </w:r>
      <w:r>
        <w:t xml:space="preserve"> {</w:t>
      </w:r>
    </w:p>
    <w:p w14:paraId="4BC956D7" w14:textId="77777777" w:rsidR="00DD38A8" w:rsidRDefault="00DD38A8" w:rsidP="00DD38A8">
      <w:pPr>
        <w:pStyle w:val="PL"/>
      </w:pPr>
      <w:r>
        <w:t xml:space="preserve">    bandCombination-v1740                    BandCombination-v1740                 </w:t>
      </w:r>
      <w:r>
        <w:rPr>
          <w:color w:val="993366"/>
        </w:rPr>
        <w:t>OPTIONAL</w:t>
      </w:r>
    </w:p>
    <w:p w14:paraId="061558B7" w14:textId="77777777" w:rsidR="00DD38A8" w:rsidRDefault="00DD38A8" w:rsidP="00DD38A8">
      <w:pPr>
        <w:pStyle w:val="PL"/>
      </w:pPr>
      <w:r>
        <w:t>}</w:t>
      </w:r>
    </w:p>
    <w:p w14:paraId="7BF91974" w14:textId="77777777" w:rsidR="00DD38A8" w:rsidRDefault="00DD38A8" w:rsidP="00DD38A8">
      <w:pPr>
        <w:pStyle w:val="PL"/>
      </w:pPr>
    </w:p>
    <w:p w14:paraId="1E526117" w14:textId="77777777" w:rsidR="00DD38A8" w:rsidRDefault="00DD38A8" w:rsidP="00DD38A8">
      <w:pPr>
        <w:pStyle w:val="PL"/>
      </w:pPr>
      <w:r>
        <w:t xml:space="preserve">BandCombination-UplinkTxSwitch-v1760 ::= </w:t>
      </w:r>
      <w:r>
        <w:rPr>
          <w:color w:val="993366"/>
        </w:rPr>
        <w:t>SEQUENCE</w:t>
      </w:r>
      <w:r>
        <w:t xml:space="preserve"> {</w:t>
      </w:r>
    </w:p>
    <w:p w14:paraId="5963830D" w14:textId="77777777" w:rsidR="00DD38A8" w:rsidRDefault="00DD38A8" w:rsidP="00DD38A8">
      <w:pPr>
        <w:pStyle w:val="PL"/>
      </w:pPr>
      <w:r>
        <w:t xml:space="preserve">    bandCombination-v1760                    BandCombination-v1760                 </w:t>
      </w:r>
      <w:r>
        <w:rPr>
          <w:color w:val="993366"/>
        </w:rPr>
        <w:t>OPTIONAL</w:t>
      </w:r>
    </w:p>
    <w:p w14:paraId="59A75F70" w14:textId="77777777" w:rsidR="00DD38A8" w:rsidRDefault="00DD38A8" w:rsidP="00DD38A8">
      <w:pPr>
        <w:pStyle w:val="PL"/>
      </w:pPr>
      <w:r>
        <w:t>}</w:t>
      </w:r>
    </w:p>
    <w:p w14:paraId="0505441A" w14:textId="77777777" w:rsidR="00DD38A8" w:rsidRDefault="00DD38A8" w:rsidP="00DD38A8">
      <w:pPr>
        <w:pStyle w:val="PL"/>
      </w:pPr>
    </w:p>
    <w:p w14:paraId="361248F3" w14:textId="77777777" w:rsidR="00DD38A8" w:rsidRDefault="00DD38A8" w:rsidP="00DD38A8">
      <w:pPr>
        <w:pStyle w:val="PL"/>
      </w:pPr>
      <w:r>
        <w:t xml:space="preserve">BandCombination-UplinkTxSwitch-v1770 ::= </w:t>
      </w:r>
      <w:r>
        <w:rPr>
          <w:color w:val="993366"/>
        </w:rPr>
        <w:t>SEQUENCE</w:t>
      </w:r>
      <w:r>
        <w:t xml:space="preserve"> {</w:t>
      </w:r>
    </w:p>
    <w:p w14:paraId="76857242" w14:textId="77777777" w:rsidR="00DD38A8" w:rsidRDefault="00DD38A8" w:rsidP="00DD38A8">
      <w:pPr>
        <w:pStyle w:val="PL"/>
      </w:pPr>
      <w:r>
        <w:t xml:space="preserve">    bandCombination-v1770                    BandCombination-v1770                 </w:t>
      </w:r>
      <w:r>
        <w:rPr>
          <w:color w:val="993366"/>
        </w:rPr>
        <w:t>OPTIONAL</w:t>
      </w:r>
    </w:p>
    <w:p w14:paraId="787D41F6" w14:textId="77777777" w:rsidR="00DD38A8" w:rsidRDefault="00DD38A8" w:rsidP="00DD38A8">
      <w:pPr>
        <w:pStyle w:val="PL"/>
      </w:pPr>
      <w:r>
        <w:t>}</w:t>
      </w:r>
    </w:p>
    <w:p w14:paraId="78588176" w14:textId="77777777" w:rsidR="00DD38A8" w:rsidRDefault="00DD38A8" w:rsidP="00DD38A8">
      <w:pPr>
        <w:pStyle w:val="PL"/>
      </w:pPr>
    </w:p>
    <w:p w14:paraId="766B78E3" w14:textId="77777777" w:rsidR="00DD38A8" w:rsidRDefault="00DD38A8" w:rsidP="00DD38A8">
      <w:pPr>
        <w:pStyle w:val="PL"/>
      </w:pPr>
      <w:r>
        <w:t xml:space="preserve">ULTxSwitchingBandPair-r16 ::=       </w:t>
      </w:r>
      <w:r>
        <w:rPr>
          <w:color w:val="993366"/>
        </w:rPr>
        <w:t>SEQUENCE</w:t>
      </w:r>
      <w:r>
        <w:t xml:space="preserve"> {</w:t>
      </w:r>
    </w:p>
    <w:p w14:paraId="14098165" w14:textId="77777777" w:rsidR="00DD38A8" w:rsidRDefault="00DD38A8" w:rsidP="00DD38A8">
      <w:pPr>
        <w:pStyle w:val="PL"/>
      </w:pPr>
      <w:r>
        <w:t xml:space="preserve">    bandIndexUL1-r16                    </w:t>
      </w:r>
      <w:r>
        <w:rPr>
          <w:color w:val="993366"/>
        </w:rPr>
        <w:t>INTEGER</w:t>
      </w:r>
      <w:r>
        <w:t>(1..maxSimultaneousBands),</w:t>
      </w:r>
    </w:p>
    <w:p w14:paraId="4BB5CCF1" w14:textId="77777777" w:rsidR="00DD38A8" w:rsidRDefault="00DD38A8" w:rsidP="00DD38A8">
      <w:pPr>
        <w:pStyle w:val="PL"/>
      </w:pPr>
      <w:r>
        <w:t xml:space="preserve">    bandIndexUL2-r16                    </w:t>
      </w:r>
      <w:r>
        <w:rPr>
          <w:color w:val="993366"/>
        </w:rPr>
        <w:t>INTEGER</w:t>
      </w:r>
      <w:r>
        <w:t>(1..maxSimultaneousBands),</w:t>
      </w:r>
    </w:p>
    <w:p w14:paraId="18841DCF" w14:textId="77777777" w:rsidR="00DD38A8" w:rsidRDefault="00DD38A8" w:rsidP="00DD38A8">
      <w:pPr>
        <w:pStyle w:val="PL"/>
      </w:pPr>
      <w:r>
        <w:t xml:space="preserve">    uplinkTxSwitchingPeriod-r16         </w:t>
      </w:r>
      <w:r>
        <w:rPr>
          <w:color w:val="993366"/>
        </w:rPr>
        <w:t>ENUMERATED</w:t>
      </w:r>
      <w:r>
        <w:t xml:space="preserve"> {n35us, n140us, n210us},</w:t>
      </w:r>
    </w:p>
    <w:p w14:paraId="1F784307" w14:textId="77777777" w:rsidR="00DD38A8" w:rsidRDefault="00DD38A8" w:rsidP="00DD38A8">
      <w:pPr>
        <w:pStyle w:val="PL"/>
      </w:pPr>
      <w:r>
        <w:t xml:space="preserve">    uplinkTxSwitching-DL-Interruption-r16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(1..maxSimultaneousBands)) </w:t>
      </w:r>
      <w:r>
        <w:rPr>
          <w:color w:val="993366"/>
        </w:rPr>
        <w:t>OPTIONAL</w:t>
      </w:r>
    </w:p>
    <w:p w14:paraId="63B01931" w14:textId="77777777" w:rsidR="00DD38A8" w:rsidRDefault="00DD38A8" w:rsidP="00DD38A8">
      <w:pPr>
        <w:pStyle w:val="PL"/>
      </w:pPr>
      <w:r>
        <w:t>}</w:t>
      </w:r>
    </w:p>
    <w:p w14:paraId="75C348BC" w14:textId="77777777" w:rsidR="00DD38A8" w:rsidRDefault="00DD38A8" w:rsidP="00DD38A8">
      <w:pPr>
        <w:pStyle w:val="PL"/>
      </w:pPr>
    </w:p>
    <w:p w14:paraId="5FCA4FA1" w14:textId="77777777" w:rsidR="00DD38A8" w:rsidRDefault="00DD38A8" w:rsidP="00DD38A8">
      <w:pPr>
        <w:pStyle w:val="PL"/>
      </w:pPr>
      <w:r>
        <w:t xml:space="preserve">ULTxSwitchingBandPair-v1700 ::=     </w:t>
      </w:r>
      <w:r>
        <w:rPr>
          <w:color w:val="993366"/>
        </w:rPr>
        <w:t>SEQUENCE</w:t>
      </w:r>
      <w:r>
        <w:t xml:space="preserve"> {</w:t>
      </w:r>
    </w:p>
    <w:p w14:paraId="6F5DAC93" w14:textId="77777777" w:rsidR="00DD38A8" w:rsidRDefault="00DD38A8" w:rsidP="00DD38A8">
      <w:pPr>
        <w:pStyle w:val="PL"/>
      </w:pPr>
      <w:r>
        <w:t xml:space="preserve">    uplinkTxSwitchingPeriod2T2T-r17     </w:t>
      </w:r>
      <w:r>
        <w:rPr>
          <w:color w:val="993366"/>
        </w:rPr>
        <w:t>ENUMERATED</w:t>
      </w:r>
      <w:r>
        <w:t xml:space="preserve"> {n35us, n140us, n210us}     </w:t>
      </w:r>
      <w:r>
        <w:rPr>
          <w:color w:val="993366"/>
        </w:rPr>
        <w:t>OPTIONAL</w:t>
      </w:r>
    </w:p>
    <w:p w14:paraId="77B2827A" w14:textId="77777777" w:rsidR="00DD38A8" w:rsidRDefault="00DD38A8" w:rsidP="00DD38A8">
      <w:pPr>
        <w:pStyle w:val="PL"/>
      </w:pPr>
      <w:r>
        <w:t>}</w:t>
      </w:r>
    </w:p>
    <w:p w14:paraId="164484EC" w14:textId="77777777" w:rsidR="00DD38A8" w:rsidRDefault="00DD38A8" w:rsidP="00DD38A8">
      <w:pPr>
        <w:pStyle w:val="PL"/>
      </w:pPr>
    </w:p>
    <w:p w14:paraId="5DAC1C49" w14:textId="77777777" w:rsidR="00DD38A8" w:rsidRDefault="00DD38A8" w:rsidP="00DD38A8">
      <w:pPr>
        <w:pStyle w:val="PL"/>
      </w:pPr>
      <w:r>
        <w:t xml:space="preserve">UplinkTxSwitchingBandParameters-v1700 ::=       </w:t>
      </w:r>
      <w:r>
        <w:rPr>
          <w:color w:val="993366"/>
        </w:rPr>
        <w:t>SEQUENCE</w:t>
      </w:r>
      <w:r>
        <w:t xml:space="preserve"> {</w:t>
      </w:r>
    </w:p>
    <w:p w14:paraId="2EC61275" w14:textId="77777777" w:rsidR="00DD38A8" w:rsidRDefault="00DD38A8" w:rsidP="00DD38A8">
      <w:pPr>
        <w:pStyle w:val="PL"/>
      </w:pPr>
      <w:r>
        <w:t xml:space="preserve">    bandIndex-r17                                   </w:t>
      </w:r>
      <w:r>
        <w:rPr>
          <w:color w:val="993366"/>
        </w:rPr>
        <w:t>INTEGER</w:t>
      </w:r>
      <w:r>
        <w:t>(1..maxSimultaneousBands),</w:t>
      </w:r>
    </w:p>
    <w:p w14:paraId="7FBEE898" w14:textId="77777777" w:rsidR="00DD38A8" w:rsidRDefault="00DD38A8" w:rsidP="00DD38A8">
      <w:pPr>
        <w:pStyle w:val="PL"/>
      </w:pPr>
      <w:r>
        <w:t xml:space="preserve">    uplinkTxSwitching2T2T-PUSCH-TransCoherence-r17  </w:t>
      </w:r>
      <w:r>
        <w:rPr>
          <w:color w:val="993366"/>
        </w:rPr>
        <w:t>ENUMERATED</w:t>
      </w:r>
      <w:r>
        <w:t xml:space="preserve"> {nonCoherent, fullCoherent}            </w:t>
      </w:r>
      <w:r>
        <w:rPr>
          <w:color w:val="993366"/>
        </w:rPr>
        <w:t>OPTIONAL</w:t>
      </w:r>
    </w:p>
    <w:p w14:paraId="59EE041B" w14:textId="77777777" w:rsidR="00DD38A8" w:rsidRDefault="00DD38A8" w:rsidP="00DD38A8">
      <w:pPr>
        <w:pStyle w:val="PL"/>
      </w:pPr>
      <w:r>
        <w:t>}</w:t>
      </w:r>
    </w:p>
    <w:p w14:paraId="1B206770" w14:textId="77777777" w:rsidR="00DD38A8" w:rsidRDefault="00DD38A8" w:rsidP="00DD38A8">
      <w:pPr>
        <w:pStyle w:val="PL"/>
      </w:pPr>
    </w:p>
    <w:p w14:paraId="452CEF2E" w14:textId="77777777" w:rsidR="00DD38A8" w:rsidRDefault="00DD38A8" w:rsidP="00DD38A8">
      <w:pPr>
        <w:pStyle w:val="PL"/>
      </w:pPr>
      <w:r>
        <w:t xml:space="preserve">BandParameters ::=                      </w:t>
      </w:r>
      <w:r>
        <w:rPr>
          <w:color w:val="993366"/>
        </w:rPr>
        <w:t>CHOICE</w:t>
      </w:r>
      <w:r>
        <w:t xml:space="preserve"> {</w:t>
      </w:r>
    </w:p>
    <w:p w14:paraId="67E09A17" w14:textId="77777777" w:rsidR="00DD38A8" w:rsidRDefault="00DD38A8" w:rsidP="00DD38A8">
      <w:pPr>
        <w:pStyle w:val="PL"/>
      </w:pPr>
      <w:r>
        <w:t xml:space="preserve">    eutra                               </w:t>
      </w:r>
      <w:r>
        <w:rPr>
          <w:color w:val="993366"/>
        </w:rPr>
        <w:t>SEQUENCE</w:t>
      </w:r>
      <w:r>
        <w:t xml:space="preserve"> {</w:t>
      </w:r>
    </w:p>
    <w:p w14:paraId="2E845127" w14:textId="77777777" w:rsidR="00DD38A8" w:rsidRDefault="00DD38A8" w:rsidP="00DD38A8">
      <w:pPr>
        <w:pStyle w:val="PL"/>
      </w:pPr>
      <w:r>
        <w:t xml:space="preserve">        bandEUTRA                           FreqBandIndicatorEUTRA,</w:t>
      </w:r>
    </w:p>
    <w:p w14:paraId="252A151E" w14:textId="77777777" w:rsidR="00DD38A8" w:rsidRDefault="00DD38A8" w:rsidP="00DD38A8">
      <w:pPr>
        <w:pStyle w:val="PL"/>
      </w:pPr>
      <w:r>
        <w:t xml:space="preserve">        ca-BandwidthClassDL-EUTRA           CA-BandwidthClassEUTRA                 </w:t>
      </w:r>
      <w:r>
        <w:rPr>
          <w:color w:val="993366"/>
        </w:rPr>
        <w:t>OPTIONAL</w:t>
      </w:r>
      <w:r>
        <w:t>,</w:t>
      </w:r>
    </w:p>
    <w:p w14:paraId="5A78F278" w14:textId="77777777" w:rsidR="00DD38A8" w:rsidRDefault="00DD38A8" w:rsidP="00DD38A8">
      <w:pPr>
        <w:pStyle w:val="PL"/>
      </w:pPr>
      <w:r>
        <w:t xml:space="preserve">        ca-BandwidthClassUL-EUTRA           CA-BandwidthClassEUTRA                 </w:t>
      </w:r>
      <w:r>
        <w:rPr>
          <w:color w:val="993366"/>
        </w:rPr>
        <w:t>OPTIONAL</w:t>
      </w:r>
    </w:p>
    <w:p w14:paraId="6CFAC5E0" w14:textId="77777777" w:rsidR="00DD38A8" w:rsidRDefault="00DD38A8" w:rsidP="00DD38A8">
      <w:pPr>
        <w:pStyle w:val="PL"/>
      </w:pPr>
      <w:r>
        <w:t xml:space="preserve">    },</w:t>
      </w:r>
    </w:p>
    <w:p w14:paraId="6B860BDF" w14:textId="77777777" w:rsidR="00DD38A8" w:rsidRDefault="00DD38A8" w:rsidP="00DD38A8">
      <w:pPr>
        <w:pStyle w:val="PL"/>
      </w:pPr>
      <w:r>
        <w:t xml:space="preserve">    nr                                  </w:t>
      </w:r>
      <w:r>
        <w:rPr>
          <w:color w:val="993366"/>
        </w:rPr>
        <w:t>SEQUENCE</w:t>
      </w:r>
      <w:r>
        <w:t xml:space="preserve"> {</w:t>
      </w:r>
    </w:p>
    <w:p w14:paraId="108260A0" w14:textId="77777777" w:rsidR="00DD38A8" w:rsidRDefault="00DD38A8" w:rsidP="00DD38A8">
      <w:pPr>
        <w:pStyle w:val="PL"/>
      </w:pPr>
      <w:r>
        <w:lastRenderedPageBreak/>
        <w:t xml:space="preserve">        bandNR                              FreqBandIndicatorNR,</w:t>
      </w:r>
    </w:p>
    <w:p w14:paraId="74C1A247" w14:textId="77777777" w:rsidR="00DD38A8" w:rsidRDefault="00DD38A8" w:rsidP="00DD38A8">
      <w:pPr>
        <w:pStyle w:val="PL"/>
      </w:pPr>
      <w:r>
        <w:t xml:space="preserve">        ca-BandwidthClassDL-NR              CA-BandwidthClassNR                    </w:t>
      </w:r>
      <w:r>
        <w:rPr>
          <w:color w:val="993366"/>
        </w:rPr>
        <w:t>OPTIONAL</w:t>
      </w:r>
      <w:r>
        <w:t>,</w:t>
      </w:r>
    </w:p>
    <w:p w14:paraId="437B7AEC" w14:textId="77777777" w:rsidR="00DD38A8" w:rsidRDefault="00DD38A8" w:rsidP="00DD38A8">
      <w:pPr>
        <w:pStyle w:val="PL"/>
      </w:pPr>
      <w:r>
        <w:t xml:space="preserve">        ca-BandwidthClassUL-NR              CA-BandwidthClassNR                    </w:t>
      </w:r>
      <w:r>
        <w:rPr>
          <w:color w:val="993366"/>
        </w:rPr>
        <w:t>OPTIONAL</w:t>
      </w:r>
    </w:p>
    <w:p w14:paraId="7327969C" w14:textId="77777777" w:rsidR="00DD38A8" w:rsidRDefault="00DD38A8" w:rsidP="00DD38A8">
      <w:pPr>
        <w:pStyle w:val="PL"/>
      </w:pPr>
      <w:r>
        <w:t xml:space="preserve">    }</w:t>
      </w:r>
    </w:p>
    <w:p w14:paraId="50C9C792" w14:textId="77777777" w:rsidR="00DD38A8" w:rsidRDefault="00DD38A8" w:rsidP="00DD38A8">
      <w:pPr>
        <w:pStyle w:val="PL"/>
      </w:pPr>
      <w:r>
        <w:t>}</w:t>
      </w:r>
    </w:p>
    <w:p w14:paraId="67FA1144" w14:textId="77777777" w:rsidR="00DD38A8" w:rsidRDefault="00DD38A8" w:rsidP="00DD38A8">
      <w:pPr>
        <w:pStyle w:val="PL"/>
      </w:pPr>
    </w:p>
    <w:p w14:paraId="7F7546C0" w14:textId="77777777" w:rsidR="00DD38A8" w:rsidRDefault="00DD38A8" w:rsidP="00DD38A8">
      <w:pPr>
        <w:pStyle w:val="PL"/>
      </w:pPr>
      <w:r>
        <w:t xml:space="preserve">BandParameters-v1540 ::=            </w:t>
      </w:r>
      <w:r>
        <w:rPr>
          <w:color w:val="993366"/>
        </w:rPr>
        <w:t>SEQUENCE</w:t>
      </w:r>
      <w:r>
        <w:t xml:space="preserve"> {</w:t>
      </w:r>
    </w:p>
    <w:p w14:paraId="512826EA" w14:textId="77777777" w:rsidR="00DD38A8" w:rsidRDefault="00DD38A8" w:rsidP="00DD38A8">
      <w:pPr>
        <w:pStyle w:val="PL"/>
      </w:pPr>
      <w:r>
        <w:t xml:space="preserve">    srs-CarrierSwitch                   </w:t>
      </w:r>
      <w:r>
        <w:rPr>
          <w:color w:val="993366"/>
        </w:rPr>
        <w:t>CHOICE</w:t>
      </w:r>
      <w:r>
        <w:t xml:space="preserve"> {</w:t>
      </w:r>
    </w:p>
    <w:p w14:paraId="0C69BFE5" w14:textId="77777777" w:rsidR="00DD38A8" w:rsidRDefault="00DD38A8" w:rsidP="00DD38A8">
      <w:pPr>
        <w:pStyle w:val="PL"/>
      </w:pPr>
      <w:r>
        <w:t xml:space="preserve">        nr                                  </w:t>
      </w:r>
      <w:r>
        <w:rPr>
          <w:color w:val="993366"/>
        </w:rPr>
        <w:t>SEQUENCE</w:t>
      </w:r>
      <w:r>
        <w:t xml:space="preserve"> {</w:t>
      </w:r>
    </w:p>
    <w:p w14:paraId="4FF36259" w14:textId="77777777" w:rsidR="00DD38A8" w:rsidRDefault="00DD38A8" w:rsidP="00DD38A8">
      <w:pPr>
        <w:pStyle w:val="PL"/>
      </w:pPr>
      <w:r>
        <w:t xml:space="preserve">            srs-SwitchingTimesListNR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SRS-SwitchingTimeNR</w:t>
      </w:r>
    </w:p>
    <w:p w14:paraId="4710C5FA" w14:textId="77777777" w:rsidR="00DD38A8" w:rsidRDefault="00DD38A8" w:rsidP="00DD38A8">
      <w:pPr>
        <w:pStyle w:val="PL"/>
      </w:pPr>
      <w:r>
        <w:t xml:space="preserve">        },</w:t>
      </w:r>
    </w:p>
    <w:p w14:paraId="6987D2E5" w14:textId="77777777" w:rsidR="00DD38A8" w:rsidRDefault="00DD38A8" w:rsidP="00DD38A8">
      <w:pPr>
        <w:pStyle w:val="PL"/>
      </w:pPr>
      <w:r>
        <w:t xml:space="preserve">        eutra                               </w:t>
      </w:r>
      <w:r>
        <w:rPr>
          <w:color w:val="993366"/>
        </w:rPr>
        <w:t>SEQUENCE</w:t>
      </w:r>
      <w:r>
        <w:t xml:space="preserve"> {</w:t>
      </w:r>
    </w:p>
    <w:p w14:paraId="1AB29B8C" w14:textId="77777777" w:rsidR="00DD38A8" w:rsidRDefault="00DD38A8" w:rsidP="00DD38A8">
      <w:pPr>
        <w:pStyle w:val="PL"/>
      </w:pPr>
      <w:r>
        <w:t xml:space="preserve">            srs-SwitchingTimesListEUTRA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SRS-SwitchingTimeEUTRA</w:t>
      </w:r>
    </w:p>
    <w:p w14:paraId="5106031B" w14:textId="77777777" w:rsidR="00DD38A8" w:rsidRDefault="00DD38A8" w:rsidP="00DD38A8">
      <w:pPr>
        <w:pStyle w:val="PL"/>
      </w:pPr>
      <w:r>
        <w:t xml:space="preserve">        }</w:t>
      </w:r>
    </w:p>
    <w:p w14:paraId="6EB1F3F4" w14:textId="77777777" w:rsidR="00DD38A8" w:rsidRDefault="00DD38A8" w:rsidP="00DD38A8">
      <w:pPr>
        <w:pStyle w:val="PL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BE8CCFB" w14:textId="77777777" w:rsidR="00DD38A8" w:rsidRDefault="00DD38A8" w:rsidP="00DD38A8">
      <w:pPr>
        <w:pStyle w:val="PL"/>
      </w:pPr>
      <w:r>
        <w:t xml:space="preserve">    srs-TxSwitch                    </w:t>
      </w:r>
      <w:r>
        <w:rPr>
          <w:color w:val="993366"/>
        </w:rPr>
        <w:t>SEQUENCE</w:t>
      </w:r>
      <w:r>
        <w:t xml:space="preserve"> {</w:t>
      </w:r>
    </w:p>
    <w:p w14:paraId="6D0C7DE4" w14:textId="77777777" w:rsidR="00DD38A8" w:rsidRDefault="00DD38A8" w:rsidP="00DD38A8">
      <w:pPr>
        <w:pStyle w:val="PL"/>
      </w:pPr>
      <w:r>
        <w:t xml:space="preserve">        supportedSRS-TxPortSwitch       </w:t>
      </w:r>
      <w:r>
        <w:rPr>
          <w:color w:val="993366"/>
        </w:rPr>
        <w:t>ENUMERATED</w:t>
      </w:r>
      <w:r>
        <w:t xml:space="preserve"> {t1r2, t1r4, t2r4, t1r4-t2r4, t1r1, t2r2, t4r4, notSupported},</w:t>
      </w:r>
    </w:p>
    <w:p w14:paraId="13468353" w14:textId="77777777" w:rsidR="00DD38A8" w:rsidRDefault="00DD38A8" w:rsidP="00DD38A8">
      <w:pPr>
        <w:pStyle w:val="PL"/>
      </w:pPr>
      <w:r>
        <w:t xml:space="preserve">        txSwitchImpactToRx              </w:t>
      </w:r>
      <w:r>
        <w:rPr>
          <w:color w:val="993366"/>
        </w:rPr>
        <w:t>INTEGER</w:t>
      </w:r>
      <w:r>
        <w:t xml:space="preserve"> (1..32)                            </w:t>
      </w:r>
      <w:r>
        <w:rPr>
          <w:color w:val="993366"/>
        </w:rPr>
        <w:t>OPTIONAL</w:t>
      </w:r>
      <w:r>
        <w:t>,</w:t>
      </w:r>
    </w:p>
    <w:p w14:paraId="1328C56C" w14:textId="77777777" w:rsidR="00DD38A8" w:rsidRDefault="00DD38A8" w:rsidP="00DD38A8">
      <w:pPr>
        <w:pStyle w:val="PL"/>
      </w:pPr>
      <w:r>
        <w:t xml:space="preserve">        txSwitchWithAnotherBand         </w:t>
      </w:r>
      <w:r>
        <w:rPr>
          <w:color w:val="993366"/>
        </w:rPr>
        <w:t>INTEGER</w:t>
      </w:r>
      <w:r>
        <w:t xml:space="preserve"> (1..32)                            </w:t>
      </w:r>
      <w:r>
        <w:rPr>
          <w:color w:val="993366"/>
        </w:rPr>
        <w:t>OPTIONAL</w:t>
      </w:r>
    </w:p>
    <w:p w14:paraId="1E2A718A" w14:textId="77777777" w:rsidR="00DD38A8" w:rsidRDefault="00DD38A8" w:rsidP="00DD38A8">
      <w:pPr>
        <w:pStyle w:val="PL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</w:p>
    <w:p w14:paraId="5D52828A" w14:textId="77777777" w:rsidR="00DD38A8" w:rsidRDefault="00DD38A8" w:rsidP="00DD38A8">
      <w:pPr>
        <w:pStyle w:val="PL"/>
      </w:pPr>
      <w:r>
        <w:t>}</w:t>
      </w:r>
    </w:p>
    <w:p w14:paraId="4166C5F1" w14:textId="77777777" w:rsidR="00DD38A8" w:rsidRDefault="00DD38A8" w:rsidP="00DD38A8">
      <w:pPr>
        <w:pStyle w:val="PL"/>
      </w:pPr>
    </w:p>
    <w:p w14:paraId="1EC49847" w14:textId="77777777" w:rsidR="00DD38A8" w:rsidRDefault="00DD38A8" w:rsidP="00DD38A8">
      <w:pPr>
        <w:pStyle w:val="PL"/>
      </w:pPr>
      <w:r>
        <w:t xml:space="preserve">BandParameters-v1610 ::=         </w:t>
      </w:r>
      <w:r>
        <w:rPr>
          <w:color w:val="993366"/>
        </w:rPr>
        <w:t>SEQUENCE</w:t>
      </w:r>
      <w:r>
        <w:t xml:space="preserve"> {</w:t>
      </w:r>
    </w:p>
    <w:p w14:paraId="77129A94" w14:textId="77777777" w:rsidR="00DD38A8" w:rsidRDefault="00DD38A8" w:rsidP="00DD38A8">
      <w:pPr>
        <w:pStyle w:val="PL"/>
      </w:pPr>
      <w:r>
        <w:t xml:space="preserve">    srs-TxSwitch-v1610               </w:t>
      </w:r>
      <w:r>
        <w:rPr>
          <w:color w:val="993366"/>
        </w:rPr>
        <w:t>SEQUENCE</w:t>
      </w:r>
      <w:r>
        <w:t xml:space="preserve"> {</w:t>
      </w:r>
    </w:p>
    <w:p w14:paraId="1FC12836" w14:textId="77777777" w:rsidR="00DD38A8" w:rsidRDefault="00DD38A8" w:rsidP="00DD38A8">
      <w:pPr>
        <w:pStyle w:val="PL"/>
      </w:pPr>
      <w:r>
        <w:t xml:space="preserve">        supportedSRS-TxPortSwitch-v1610  </w:t>
      </w:r>
      <w:r>
        <w:rPr>
          <w:color w:val="993366"/>
        </w:rPr>
        <w:t>ENUMERATED</w:t>
      </w:r>
      <w:r>
        <w:t xml:space="preserve"> {t1r1-t1r2, t1r1-t1r2-t1r4, t1r1-t1r2-t2r2-t2r4, t1r1-t1r2-t2r2-t1r4-t2r4,</w:t>
      </w:r>
    </w:p>
    <w:p w14:paraId="5030709D" w14:textId="77777777" w:rsidR="00DD38A8" w:rsidRDefault="00DD38A8" w:rsidP="00DD38A8">
      <w:pPr>
        <w:pStyle w:val="PL"/>
      </w:pPr>
      <w:r>
        <w:t xml:space="preserve">                                                         t1r1-t2r2, t1r1-t2r2-t4r4}</w:t>
      </w:r>
    </w:p>
    <w:p w14:paraId="6D5D1E6F" w14:textId="77777777" w:rsidR="00DD38A8" w:rsidRDefault="00DD38A8" w:rsidP="00DD38A8">
      <w:pPr>
        <w:pStyle w:val="PL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</w:p>
    <w:p w14:paraId="28657BA4" w14:textId="77777777" w:rsidR="00DD38A8" w:rsidRDefault="00DD38A8" w:rsidP="00DD38A8">
      <w:pPr>
        <w:pStyle w:val="PL"/>
      </w:pPr>
      <w:r>
        <w:t>}</w:t>
      </w:r>
    </w:p>
    <w:p w14:paraId="58450B08" w14:textId="77777777" w:rsidR="00DD38A8" w:rsidRDefault="00DD38A8" w:rsidP="00DD38A8">
      <w:pPr>
        <w:pStyle w:val="PL"/>
      </w:pPr>
    </w:p>
    <w:p w14:paraId="6BC5248B" w14:textId="77777777" w:rsidR="00DD38A8" w:rsidRDefault="00DD38A8" w:rsidP="00DD38A8">
      <w:pPr>
        <w:pStyle w:val="PL"/>
      </w:pPr>
      <w:r>
        <w:t xml:space="preserve">BandParameters-v1710 ::=         </w:t>
      </w:r>
      <w:r>
        <w:rPr>
          <w:color w:val="993366"/>
        </w:rPr>
        <w:t>SEQUENCE</w:t>
      </w:r>
      <w:r>
        <w:t xml:space="preserve"> {</w:t>
      </w:r>
    </w:p>
    <w:p w14:paraId="0517E541" w14:textId="77777777" w:rsidR="00DD38A8" w:rsidRDefault="00DD38A8" w:rsidP="00DD38A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23-8-3</w:t>
      </w:r>
      <w:r>
        <w:rPr>
          <w:color w:val="808080"/>
        </w:rPr>
        <w:tab/>
        <w:t>SRS Antenna switching for &gt;4Rx</w:t>
      </w:r>
    </w:p>
    <w:p w14:paraId="00C2B2BA" w14:textId="77777777" w:rsidR="00DD38A8" w:rsidRDefault="00DD38A8" w:rsidP="00DD38A8">
      <w:pPr>
        <w:pStyle w:val="PL"/>
      </w:pPr>
      <w:r>
        <w:t xml:space="preserve">    srs-AntennaSwitchingBeyond4RX-r17                     </w:t>
      </w:r>
      <w:r>
        <w:rPr>
          <w:color w:val="993366"/>
        </w:rPr>
        <w:t>SEQUENCE</w:t>
      </w:r>
      <w:r>
        <w:t xml:space="preserve"> {</w:t>
      </w:r>
    </w:p>
    <w:p w14:paraId="484F4151" w14:textId="77777777" w:rsidR="00DD38A8" w:rsidRDefault="00DD38A8" w:rsidP="00DD38A8">
      <w:pPr>
        <w:pStyle w:val="PL"/>
        <w:rPr>
          <w:color w:val="808080"/>
        </w:rPr>
      </w:pPr>
      <w:r>
        <w:t xml:space="preserve">        </w:t>
      </w:r>
      <w:r>
        <w:rPr>
          <w:color w:val="808080"/>
        </w:rPr>
        <w:t>-- 1. Support of SRS antenna switching xTyR with y&gt;4</w:t>
      </w:r>
    </w:p>
    <w:p w14:paraId="23899FAA" w14:textId="77777777" w:rsidR="00DD38A8" w:rsidRDefault="00DD38A8" w:rsidP="00DD38A8">
      <w:pPr>
        <w:pStyle w:val="PL"/>
      </w:pPr>
      <w:r>
        <w:t xml:space="preserve">        supportedSRS-TxPortSwitchBeyond4Rx-r17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(11)),</w:t>
      </w:r>
    </w:p>
    <w:p w14:paraId="71BEF686" w14:textId="77777777" w:rsidR="00DD38A8" w:rsidRDefault="00DD38A8" w:rsidP="00DD38A8">
      <w:pPr>
        <w:pStyle w:val="PL"/>
        <w:rPr>
          <w:color w:val="808080"/>
        </w:rPr>
      </w:pPr>
      <w:r>
        <w:t xml:space="preserve">        </w:t>
      </w:r>
      <w:r>
        <w:rPr>
          <w:color w:val="808080"/>
        </w:rPr>
        <w:t>-- 2. Report the entry number of the first-listed band with UL in the band combination that affects this DL</w:t>
      </w:r>
    </w:p>
    <w:p w14:paraId="4604749B" w14:textId="77777777" w:rsidR="00DD38A8" w:rsidRDefault="00DD38A8" w:rsidP="00DD38A8">
      <w:pPr>
        <w:pStyle w:val="PL"/>
      </w:pPr>
      <w:r>
        <w:t xml:space="preserve">        entryNumberAffectBeyond4Rx-r17                        </w:t>
      </w:r>
      <w:r>
        <w:rPr>
          <w:color w:val="993366"/>
        </w:rPr>
        <w:t>INTEGER</w:t>
      </w:r>
      <w:r>
        <w:t xml:space="preserve"> (1..32)      </w:t>
      </w:r>
      <w:r>
        <w:rPr>
          <w:color w:val="993366"/>
        </w:rPr>
        <w:t>OPTIONAL</w:t>
      </w:r>
      <w:r>
        <w:t>,</w:t>
      </w:r>
    </w:p>
    <w:p w14:paraId="33FA36CD" w14:textId="77777777" w:rsidR="00DD38A8" w:rsidRDefault="00DD38A8" w:rsidP="00DD38A8">
      <w:pPr>
        <w:pStyle w:val="PL"/>
        <w:rPr>
          <w:color w:val="808080"/>
        </w:rPr>
      </w:pPr>
      <w:r>
        <w:t xml:space="preserve">        </w:t>
      </w:r>
      <w:r>
        <w:rPr>
          <w:color w:val="808080"/>
        </w:rPr>
        <w:t>-- 3. Report the entry number of the first-listed band with UL in the band combination that switches together with this UL</w:t>
      </w:r>
    </w:p>
    <w:p w14:paraId="21151DCE" w14:textId="77777777" w:rsidR="00DD38A8" w:rsidRDefault="00DD38A8" w:rsidP="00DD38A8">
      <w:pPr>
        <w:pStyle w:val="PL"/>
      </w:pPr>
      <w:r>
        <w:t xml:space="preserve">        entryNumberSwitchBeyond4Rx-r17                        </w:t>
      </w:r>
      <w:r>
        <w:rPr>
          <w:color w:val="993366"/>
        </w:rPr>
        <w:t>INTEGER</w:t>
      </w:r>
      <w:r>
        <w:t xml:space="preserve"> (1..32)      </w:t>
      </w:r>
      <w:r>
        <w:rPr>
          <w:color w:val="993366"/>
        </w:rPr>
        <w:t>OPTIONAL</w:t>
      </w:r>
    </w:p>
    <w:p w14:paraId="42253EAE" w14:textId="77777777" w:rsidR="00DD38A8" w:rsidRDefault="00DD38A8" w:rsidP="00DD38A8">
      <w:pPr>
        <w:pStyle w:val="PL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</w:p>
    <w:p w14:paraId="29E260B2" w14:textId="77777777" w:rsidR="00DD38A8" w:rsidRDefault="00DD38A8" w:rsidP="00DD38A8">
      <w:pPr>
        <w:pStyle w:val="PL"/>
      </w:pPr>
      <w:r>
        <w:t>}</w:t>
      </w:r>
    </w:p>
    <w:p w14:paraId="6CA44B14" w14:textId="77777777" w:rsidR="00DD38A8" w:rsidRDefault="00DD38A8" w:rsidP="00DD38A8">
      <w:pPr>
        <w:pStyle w:val="PL"/>
      </w:pPr>
    </w:p>
    <w:p w14:paraId="75E123DE" w14:textId="77777777" w:rsidR="00DD38A8" w:rsidRDefault="00DD38A8" w:rsidP="00DD38A8">
      <w:pPr>
        <w:pStyle w:val="PL"/>
      </w:pPr>
      <w:r>
        <w:t xml:space="preserve">BandParameters-v1730 ::= </w:t>
      </w:r>
      <w:r>
        <w:rPr>
          <w:color w:val="993366"/>
        </w:rPr>
        <w:t>SEQUENCE</w:t>
      </w:r>
      <w:r>
        <w:t xml:space="preserve"> {</w:t>
      </w:r>
    </w:p>
    <w:p w14:paraId="5929E12D" w14:textId="77777777" w:rsidR="00DD38A8" w:rsidRDefault="00DD38A8" w:rsidP="00DD38A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39-3-2</w:t>
      </w:r>
      <w:r>
        <w:rPr>
          <w:color w:val="808080"/>
        </w:rPr>
        <w:tab/>
        <w:t>Affected bands for inter-band CA during SRS carrier switching</w:t>
      </w:r>
    </w:p>
    <w:p w14:paraId="36B059FC" w14:textId="77777777" w:rsidR="00DD38A8" w:rsidRDefault="00DD38A8" w:rsidP="00DD38A8">
      <w:pPr>
        <w:pStyle w:val="PL"/>
      </w:pPr>
      <w:r>
        <w:t xml:space="preserve">    srs-SwitchingAffectedBandsListNR-r17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SRS-SwitchingAffectedBandsNR-r17</w:t>
      </w:r>
    </w:p>
    <w:p w14:paraId="2678DBD6" w14:textId="77777777" w:rsidR="00DD38A8" w:rsidRDefault="00DD38A8" w:rsidP="00DD38A8">
      <w:pPr>
        <w:pStyle w:val="PL"/>
      </w:pPr>
      <w:r>
        <w:t>}</w:t>
      </w:r>
    </w:p>
    <w:p w14:paraId="05965891" w14:textId="77777777" w:rsidR="00DD38A8" w:rsidRDefault="00DD38A8" w:rsidP="00DD38A8">
      <w:pPr>
        <w:pStyle w:val="PL"/>
      </w:pPr>
    </w:p>
    <w:p w14:paraId="73D07283" w14:textId="77777777" w:rsidR="00DD38A8" w:rsidRDefault="00DD38A8" w:rsidP="00DD38A8">
      <w:pPr>
        <w:pStyle w:val="PL"/>
      </w:pPr>
      <w:r>
        <w:t xml:space="preserve">BandParameters-v1770 ::=         </w:t>
      </w:r>
      <w:r>
        <w:rPr>
          <w:color w:val="993366"/>
        </w:rPr>
        <w:t>SEQUENCE</w:t>
      </w:r>
      <w:r>
        <w:t xml:space="preserve"> {</w:t>
      </w:r>
    </w:p>
    <w:p w14:paraId="1EC60281" w14:textId="77777777" w:rsidR="00DD38A8" w:rsidRDefault="00DD38A8" w:rsidP="00DD38A8">
      <w:pPr>
        <w:pStyle w:val="PL"/>
      </w:pPr>
      <w:r>
        <w:t xml:space="preserve">    ca-BandwidthClassDL-NR-r17       CA-BandwidthClassNR-r17                    </w:t>
      </w:r>
      <w:r>
        <w:rPr>
          <w:color w:val="993366"/>
        </w:rPr>
        <w:t>OPTIONAL</w:t>
      </w:r>
      <w:r>
        <w:t>,</w:t>
      </w:r>
    </w:p>
    <w:p w14:paraId="2D5ACC88" w14:textId="77777777" w:rsidR="00DD38A8" w:rsidRDefault="00DD38A8" w:rsidP="00DD38A8">
      <w:pPr>
        <w:pStyle w:val="PL"/>
      </w:pPr>
      <w:r>
        <w:t xml:space="preserve">    ca-BandwidthClassUL-NR-r17       CA-BandwidthClassNR-r17                    </w:t>
      </w:r>
      <w:r>
        <w:rPr>
          <w:color w:val="993366"/>
        </w:rPr>
        <w:t>OPTIONAL</w:t>
      </w:r>
    </w:p>
    <w:p w14:paraId="0F6543B1" w14:textId="77777777" w:rsidR="00DD38A8" w:rsidRDefault="00DD38A8" w:rsidP="00DD38A8">
      <w:pPr>
        <w:pStyle w:val="PL"/>
      </w:pPr>
      <w:r>
        <w:t>}</w:t>
      </w:r>
    </w:p>
    <w:p w14:paraId="3AE29F50" w14:textId="77777777" w:rsidR="00DD38A8" w:rsidRDefault="00DD38A8" w:rsidP="00DD38A8">
      <w:pPr>
        <w:pStyle w:val="PL"/>
      </w:pPr>
    </w:p>
    <w:p w14:paraId="23069AE1" w14:textId="77777777" w:rsidR="00DD38A8" w:rsidRDefault="00DD38A8" w:rsidP="00DD38A8">
      <w:pPr>
        <w:pStyle w:val="PL"/>
      </w:pPr>
      <w:r>
        <w:t xml:space="preserve">ScalingFactorSidelink-r16 ::=       </w:t>
      </w:r>
      <w:r>
        <w:rPr>
          <w:color w:val="993366"/>
        </w:rPr>
        <w:t>ENUMERATED</w:t>
      </w:r>
      <w:r>
        <w:t xml:space="preserve"> {f0p4, f0p75, f0p8, f1}</w:t>
      </w:r>
    </w:p>
    <w:p w14:paraId="4F7062E8" w14:textId="77777777" w:rsidR="00DD38A8" w:rsidRDefault="00DD38A8" w:rsidP="00DD38A8">
      <w:pPr>
        <w:pStyle w:val="PL"/>
      </w:pPr>
    </w:p>
    <w:p w14:paraId="258F4ED3" w14:textId="77777777" w:rsidR="00DD38A8" w:rsidRDefault="00DD38A8" w:rsidP="00DD38A8">
      <w:pPr>
        <w:pStyle w:val="PL"/>
      </w:pPr>
      <w:r>
        <w:lastRenderedPageBreak/>
        <w:t xml:space="preserve">IntraBandPowerClass-r16 ::=         </w:t>
      </w:r>
      <w:r>
        <w:rPr>
          <w:color w:val="993366"/>
        </w:rPr>
        <w:t>ENUMERATED</w:t>
      </w:r>
      <w:r>
        <w:t xml:space="preserve"> {pc2, pc3, spare6, spare5, spare4, spare3, spare2, spare1}</w:t>
      </w:r>
    </w:p>
    <w:p w14:paraId="05CFC7C0" w14:textId="77777777" w:rsidR="00DD38A8" w:rsidRDefault="00DD38A8" w:rsidP="00DD38A8">
      <w:pPr>
        <w:pStyle w:val="PL"/>
      </w:pPr>
    </w:p>
    <w:p w14:paraId="0F2ED517" w14:textId="77777777" w:rsidR="00DD38A8" w:rsidRDefault="00DD38A8" w:rsidP="00DD38A8">
      <w:pPr>
        <w:pStyle w:val="PL"/>
      </w:pPr>
      <w:r>
        <w:t xml:space="preserve">SRS-SwitchingAffectedBandsNR-r17 ::=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</w:p>
    <w:p w14:paraId="12B179A6" w14:textId="77777777" w:rsidR="00DD38A8" w:rsidRDefault="00DD38A8" w:rsidP="00DD38A8">
      <w:pPr>
        <w:pStyle w:val="PL"/>
      </w:pPr>
    </w:p>
    <w:p w14:paraId="3D9481D0" w14:textId="77777777" w:rsidR="00DD38A8" w:rsidRDefault="00DD38A8" w:rsidP="00DD38A8">
      <w:pPr>
        <w:pStyle w:val="PL"/>
        <w:rPr>
          <w:color w:val="808080"/>
        </w:rPr>
      </w:pPr>
      <w:r>
        <w:rPr>
          <w:color w:val="808080"/>
        </w:rPr>
        <w:t>-- TAG-BANDCOMBINATIONLIST-STOP</w:t>
      </w:r>
    </w:p>
    <w:p w14:paraId="0544DE5C" w14:textId="77777777" w:rsidR="00DD38A8" w:rsidRDefault="00DD38A8" w:rsidP="00DD38A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E132213" w14:textId="77777777" w:rsidR="00DD38A8" w:rsidRDefault="00DD38A8" w:rsidP="00DD38A8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DD38A8" w14:paraId="7E3234A9" w14:textId="77777777" w:rsidTr="00DD38A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04A5" w14:textId="77777777" w:rsidR="00DD38A8" w:rsidRDefault="00DD38A8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DD38A8" w14:paraId="55EC78E6" w14:textId="77777777" w:rsidTr="00DD38A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27DC" w14:textId="1207E344" w:rsidR="00DD38A8" w:rsidRPr="00DD38A8" w:rsidRDefault="00DD38A8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BandCombinationList-v1540, BandCombinationList-v1550, BandCombinationList-v1560</w:t>
            </w:r>
            <w:r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>
              <w:rPr>
                <w:b/>
                <w:i/>
                <w:lang w:eastAsia="sv-SE"/>
              </w:rPr>
              <w:t>, BandCombinationList-v1590</w:t>
            </w:r>
            <w:r>
              <w:rPr>
                <w:rFonts w:cs="Arial"/>
                <w:b/>
                <w:i/>
                <w:lang w:eastAsia="sv-SE"/>
              </w:rPr>
              <w:t xml:space="preserve">, </w:t>
            </w:r>
            <w:r>
              <w:rPr>
                <w:b/>
                <w:i/>
                <w:lang w:eastAsia="x-none"/>
              </w:rPr>
              <w:t>BandCombinationList-v15g0,</w:t>
            </w:r>
            <w:r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>
              <w:rPr>
                <w:b/>
                <w:bCs/>
                <w:i/>
                <w:iCs/>
                <w:lang w:eastAsia="en-US"/>
              </w:rPr>
              <w:t>BandCombinationList-v1610</w:t>
            </w:r>
            <w:r>
              <w:rPr>
                <w:b/>
                <w:bCs/>
                <w:lang w:eastAsia="en-US"/>
              </w:rPr>
              <w:t xml:space="preserve">, </w:t>
            </w:r>
            <w:r>
              <w:rPr>
                <w:b/>
                <w:bCs/>
                <w:i/>
                <w:iCs/>
                <w:lang w:eastAsia="en-US"/>
              </w:rPr>
              <w:t>BandCombinationList-v1630</w:t>
            </w:r>
            <w:r>
              <w:rPr>
                <w:b/>
                <w:bCs/>
                <w:lang w:eastAsia="en-US"/>
              </w:rPr>
              <w:t xml:space="preserve">, </w:t>
            </w:r>
            <w:r>
              <w:rPr>
                <w:b/>
                <w:bCs/>
                <w:i/>
                <w:iCs/>
                <w:lang w:eastAsia="en-US"/>
              </w:rPr>
              <w:t>BandCombinationList-v1640</w:t>
            </w:r>
            <w:r>
              <w:rPr>
                <w:b/>
                <w:bCs/>
                <w:lang w:eastAsia="en-US"/>
              </w:rPr>
              <w:t xml:space="preserve">, </w:t>
            </w:r>
            <w:r>
              <w:rPr>
                <w:b/>
                <w:bCs/>
                <w:i/>
                <w:iCs/>
                <w:lang w:eastAsia="en-US"/>
              </w:rPr>
              <w:t>BandCombinationList-v1650</w:t>
            </w:r>
            <w:r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BandCombinationList-v1770</w:t>
            </w:r>
            <w:ins w:id="25" w:author="CATT" w:date="2024-04-03T14:09:00Z">
              <w:r>
                <w:rPr>
                  <w:rFonts w:eastAsiaTheme="minorEastAsia" w:cs="Arial" w:hint="eastAsia"/>
                  <w:b/>
                  <w:i/>
                  <w:lang w:eastAsia="zh-CN"/>
                </w:rPr>
                <w:t xml:space="preserve">, </w:t>
              </w:r>
              <w:r w:rsidRPr="00FF4867">
                <w:rPr>
                  <w:rFonts w:cs="Arial"/>
                  <w:b/>
                  <w:i/>
                  <w:lang w:eastAsia="sv-SE"/>
                </w:rPr>
                <w:t>BandCombinati</w:t>
              </w:r>
              <w:r>
                <w:rPr>
                  <w:rFonts w:cs="Arial"/>
                  <w:b/>
                  <w:i/>
                  <w:lang w:eastAsia="sv-SE"/>
                </w:rPr>
                <w:t>onList-v17</w:t>
              </w:r>
              <w:r>
                <w:rPr>
                  <w:rFonts w:eastAsiaTheme="minorEastAsia" w:cs="Arial" w:hint="eastAsia"/>
                  <w:b/>
                  <w:i/>
                  <w:lang w:eastAsia="zh-CN"/>
                </w:rPr>
                <w:t>xy</w:t>
              </w:r>
            </w:ins>
          </w:p>
          <w:p w14:paraId="17D5157D" w14:textId="77777777" w:rsidR="00DD38A8" w:rsidRDefault="00DD38A8">
            <w:pPr>
              <w:pStyle w:val="TAL"/>
              <w:rPr>
                <w:lang w:eastAsia="x-none"/>
              </w:rPr>
            </w:pPr>
            <w:r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>
              <w:rPr>
                <w:i/>
                <w:lang w:eastAsia="sv-SE"/>
              </w:rPr>
              <w:t>BandCombinationList</w:t>
            </w:r>
            <w:proofErr w:type="spellEnd"/>
            <w:r>
              <w:rPr>
                <w:lang w:eastAsia="sv-SE"/>
              </w:rPr>
              <w:t xml:space="preserve"> (without suffix).</w:t>
            </w:r>
            <w:r>
              <w:t xml:space="preserve"> </w:t>
            </w:r>
            <w:r>
              <w:rPr>
                <w:lang w:eastAsia="x-none"/>
              </w:rPr>
              <w:t xml:space="preserve">If the field is included in </w:t>
            </w:r>
            <w:r>
              <w:rPr>
                <w:i/>
                <w:iCs/>
                <w:lang w:eastAsia="x-none"/>
              </w:rPr>
              <w:t>supportedBandCombinationListNEDC-Only-v1610</w:t>
            </w:r>
            <w:r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>
              <w:rPr>
                <w:i/>
                <w:iCs/>
                <w:lang w:eastAsia="x-none"/>
              </w:rPr>
              <w:t>BandCombinationList</w:t>
            </w:r>
            <w:proofErr w:type="spellEnd"/>
            <w:r>
              <w:rPr>
                <w:lang w:eastAsia="x-none"/>
              </w:rPr>
              <w:t xml:space="preserve"> of </w:t>
            </w:r>
            <w:proofErr w:type="spellStart"/>
            <w:r>
              <w:rPr>
                <w:i/>
                <w:iCs/>
                <w:lang w:eastAsia="x-none"/>
              </w:rPr>
              <w:t>supportedBandCombinationListNEDC</w:t>
            </w:r>
            <w:proofErr w:type="spellEnd"/>
            <w:r>
              <w:rPr>
                <w:i/>
                <w:iCs/>
                <w:lang w:eastAsia="x-none"/>
              </w:rPr>
              <w:t xml:space="preserve">-Only </w:t>
            </w:r>
            <w:r>
              <w:rPr>
                <w:lang w:eastAsia="x-none"/>
              </w:rPr>
              <w:t>(without suffix) field.</w:t>
            </w:r>
          </w:p>
          <w:p w14:paraId="64A62BD5" w14:textId="77777777" w:rsidR="00DD38A8" w:rsidRDefault="00DD38A8">
            <w:pPr>
              <w:pStyle w:val="TAL"/>
              <w:rPr>
                <w:lang w:eastAsia="sv-SE"/>
              </w:rPr>
            </w:pPr>
            <w:r>
              <w:rPr>
                <w:lang w:eastAsia="x-none"/>
              </w:rPr>
              <w:t xml:space="preserve">If the field is included in </w:t>
            </w:r>
            <w:r>
              <w:rPr>
                <w:i/>
                <w:lang w:eastAsia="x-none"/>
              </w:rPr>
              <w:t>supportedBandCombinationListNEDC-Only-v15a0</w:t>
            </w:r>
            <w:r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>
              <w:rPr>
                <w:i/>
                <w:lang w:eastAsia="x-none"/>
              </w:rPr>
              <w:t>BandCombinationList</w:t>
            </w:r>
            <w:proofErr w:type="spellEnd"/>
            <w:r>
              <w:rPr>
                <w:lang w:eastAsia="x-none"/>
              </w:rPr>
              <w:t xml:space="preserve"> </w:t>
            </w:r>
            <w:r>
              <w:rPr>
                <w:rFonts w:eastAsia="DengXian"/>
              </w:rPr>
              <w:t xml:space="preserve">(without suffix) </w:t>
            </w:r>
            <w:r>
              <w:rPr>
                <w:lang w:eastAsia="x-none"/>
              </w:rPr>
              <w:t xml:space="preserve">of </w:t>
            </w:r>
            <w:proofErr w:type="spellStart"/>
            <w:r>
              <w:rPr>
                <w:i/>
                <w:lang w:eastAsia="x-none"/>
              </w:rPr>
              <w:t>supportedBandCombinationListNEDC</w:t>
            </w:r>
            <w:proofErr w:type="spellEnd"/>
            <w:r>
              <w:rPr>
                <w:i/>
                <w:lang w:eastAsia="x-none"/>
              </w:rPr>
              <w:t>-Only</w:t>
            </w:r>
            <w:r>
              <w:rPr>
                <w:lang w:eastAsia="x-none"/>
              </w:rPr>
              <w:t xml:space="preserve"> </w:t>
            </w:r>
            <w:r>
              <w:rPr>
                <w:rFonts w:eastAsia="DengXian"/>
              </w:rPr>
              <w:t xml:space="preserve">(without suffix) </w:t>
            </w:r>
            <w:r>
              <w:rPr>
                <w:lang w:eastAsia="x-none"/>
              </w:rPr>
              <w:t>field.</w:t>
            </w:r>
          </w:p>
        </w:tc>
      </w:tr>
      <w:tr w:rsidR="00DD38A8" w14:paraId="6B0FBA21" w14:textId="77777777" w:rsidTr="00DD38A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E652" w14:textId="77777777" w:rsidR="00DD38A8" w:rsidRDefault="00DD38A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BandCombinationList-UplinkTxSwitch-v1770</w:t>
            </w:r>
          </w:p>
          <w:p w14:paraId="141EBEAB" w14:textId="77777777" w:rsidR="00DD38A8" w:rsidRDefault="00DD38A8">
            <w:pPr>
              <w:pStyle w:val="TAL"/>
            </w:pPr>
            <w:r>
              <w:rPr>
                <w:lang w:eastAsia="sv-SE"/>
              </w:rPr>
              <w:t xml:space="preserve">The UE shall include the same number of entries, and listed in the same order, as in </w:t>
            </w:r>
            <w:r>
              <w:rPr>
                <w:i/>
                <w:iCs/>
                <w:lang w:eastAsia="sv-SE"/>
              </w:rPr>
              <w:t>BandCombinationList-UplinkTxSwitch-r16</w:t>
            </w:r>
            <w:r>
              <w:rPr>
                <w:lang w:eastAsia="sv-SE"/>
              </w:rPr>
              <w:t>.</w:t>
            </w:r>
          </w:p>
          <w:p w14:paraId="7A8568BB" w14:textId="77777777" w:rsidR="00DD38A8" w:rsidRDefault="00DD38A8">
            <w:pPr>
              <w:pStyle w:val="TAL"/>
              <w:rPr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For the field of</w:t>
            </w:r>
            <w:r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>
              <w:rPr>
                <w:bCs/>
                <w:iCs/>
                <w:szCs w:val="22"/>
                <w:lang w:eastAsia="sv-SE"/>
              </w:rPr>
              <w:t xml:space="preserve">, </w:t>
            </w:r>
            <w:r>
              <w:rPr>
                <w:lang w:eastAsia="sv-SE"/>
              </w:rPr>
              <w:t xml:space="preserve">if the UE does not support 2Tx-2Tx switching for a given band combination, the field of </w:t>
            </w:r>
            <w:r>
              <w:rPr>
                <w:bCs/>
                <w:i/>
                <w:szCs w:val="22"/>
                <w:lang w:eastAsia="sv-SE"/>
              </w:rPr>
              <w:t>supportedBandPairListNR-v1700</w:t>
            </w:r>
            <w:r>
              <w:rPr>
                <w:lang w:eastAsia="sv-SE"/>
              </w:rPr>
              <w:t xml:space="preserve"> in the corresponding entry is absent.</w:t>
            </w:r>
          </w:p>
        </w:tc>
      </w:tr>
      <w:tr w:rsidR="00DD38A8" w14:paraId="60CBD404" w14:textId="77777777" w:rsidTr="00DD38A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68EA" w14:textId="77777777" w:rsidR="00DD38A8" w:rsidRDefault="00DD38A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ca-ParametersNRDC</w:t>
            </w:r>
            <w:proofErr w:type="spellEnd"/>
          </w:p>
          <w:p w14:paraId="0819CCA0" w14:textId="77777777" w:rsidR="00DD38A8" w:rsidRDefault="00DD38A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DD38A8" w14:paraId="1C0607CC" w14:textId="77777777" w:rsidTr="00DD38A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78A5" w14:textId="77777777" w:rsidR="00DD38A8" w:rsidRDefault="00DD38A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15CE0798" w14:textId="77777777" w:rsidR="00DD38A8" w:rsidRDefault="00DD38A8">
            <w:pPr>
              <w:pStyle w:val="TAL"/>
              <w:rPr>
                <w:b/>
                <w:i/>
                <w:lang w:eastAsia="sv-SE"/>
              </w:rPr>
            </w:pPr>
            <w:r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DD38A8" w14:paraId="7CCD2DC0" w14:textId="77777777" w:rsidTr="00DD38A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CBB7" w14:textId="77777777" w:rsidR="00DD38A8" w:rsidRDefault="00DD38A8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ne-DC-BC</w:t>
            </w:r>
          </w:p>
          <w:p w14:paraId="12450493" w14:textId="77777777" w:rsidR="00DD38A8" w:rsidRDefault="00DD38A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DD38A8" w14:paraId="58F9FBE9" w14:textId="77777777" w:rsidTr="00DD38A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2159" w14:textId="77777777" w:rsidR="00DD38A8" w:rsidRDefault="00DD38A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37494440" w14:textId="77777777" w:rsidR="00DD38A8" w:rsidRDefault="00DD38A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a list of band pair supporting UL </w:t>
            </w:r>
            <w:proofErr w:type="spellStart"/>
            <w:r>
              <w:rPr>
                <w:lang w:eastAsia="sv-SE"/>
              </w:rPr>
              <w:t>Tx</w:t>
            </w:r>
            <w:proofErr w:type="spellEnd"/>
            <w:r>
              <w:rPr>
                <w:lang w:eastAsia="sv-SE"/>
              </w:rPr>
              <w:t xml:space="preserve"> switching as defined in TS 38.101-1 [15] for a given band combination.</w:t>
            </w:r>
          </w:p>
          <w:p w14:paraId="10CC1AD4" w14:textId="77777777" w:rsidR="00DD38A8" w:rsidRDefault="00DD38A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A UE supporting 2Tx-2Tx switching should include both of </w:t>
            </w:r>
            <w:r>
              <w:rPr>
                <w:i/>
                <w:iCs/>
                <w:lang w:eastAsia="sv-SE"/>
              </w:rPr>
              <w:t>supportedBandPairListNR-r16</w:t>
            </w:r>
            <w:r>
              <w:rPr>
                <w:lang w:eastAsia="sv-SE"/>
              </w:rPr>
              <w:t xml:space="preserve"> and </w:t>
            </w:r>
            <w:r>
              <w:rPr>
                <w:i/>
                <w:iCs/>
                <w:lang w:eastAsia="sv-SE"/>
              </w:rPr>
              <w:t>supportedBandPairListNR-v1700</w:t>
            </w:r>
            <w:r>
              <w:rPr>
                <w:lang w:eastAsia="sv-SE"/>
              </w:rPr>
              <w:t xml:space="preserve">. And the UE shall include the same number of entries listed in the same order as in </w:t>
            </w:r>
            <w:r>
              <w:rPr>
                <w:i/>
                <w:iCs/>
                <w:lang w:eastAsia="sv-SE"/>
              </w:rPr>
              <w:t>supportedBandPairListNR-r16</w:t>
            </w:r>
            <w:r>
              <w:rPr>
                <w:lang w:eastAsia="sv-SE"/>
              </w:rPr>
              <w:t>.</w:t>
            </w:r>
          </w:p>
          <w:p w14:paraId="012DE6C0" w14:textId="77777777" w:rsidR="00DD38A8" w:rsidRDefault="00DD38A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If the UE does not support 2Tx-2Tx switching for a given band pair, the field of </w:t>
            </w:r>
            <w:r>
              <w:rPr>
                <w:i/>
                <w:iCs/>
                <w:lang w:eastAsia="sv-SE"/>
              </w:rPr>
              <w:t>uplinkTxSwitchingPeriod2T2T</w:t>
            </w:r>
            <w:r>
              <w:rPr>
                <w:lang w:eastAsia="sv-SE"/>
              </w:rPr>
              <w:t xml:space="preserve"> in the corresponding entry is absent.</w:t>
            </w:r>
          </w:p>
        </w:tc>
      </w:tr>
      <w:tr w:rsidR="00DD38A8" w14:paraId="58223D0B" w14:textId="77777777" w:rsidTr="00DD38A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0146" w14:textId="77777777" w:rsidR="00DD38A8" w:rsidRDefault="00DD38A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4437A163" w14:textId="77777777" w:rsidR="00DD38A8" w:rsidRDefault="00DD38A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5372D55" w14:textId="77777777" w:rsidR="00DD38A8" w:rsidRDefault="00DD38A8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>
              <w:rPr>
                <w:i/>
                <w:lang w:eastAsia="sv-SE"/>
              </w:rPr>
              <w:t>bandList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50D2CB9A" w14:textId="77777777" w:rsidR="00DD38A8" w:rsidRDefault="00DD38A8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>
              <w:rPr>
                <w:i/>
                <w:lang w:eastAsia="sv-SE"/>
              </w:rPr>
              <w:t>bandList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41D9B5DA" w14:textId="77777777" w:rsidR="00DD38A8" w:rsidRDefault="00DD38A8">
            <w:pPr>
              <w:pStyle w:val="TAL"/>
              <w:ind w:left="284"/>
              <w:rPr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DD38A8" w14:paraId="7D08FC75" w14:textId="77777777" w:rsidTr="00DD38A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A876" w14:textId="77777777" w:rsidR="00DD38A8" w:rsidRDefault="00DD38A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13278C10" w14:textId="77777777" w:rsidR="00DD38A8" w:rsidRDefault="00DD38A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6F350971" w14:textId="77777777" w:rsidR="00DD38A8" w:rsidRDefault="00DD38A8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>
              <w:rPr>
                <w:rFonts w:cs="Arial"/>
                <w:i/>
                <w:szCs w:val="18"/>
                <w:lang w:eastAsia="sv-SE"/>
              </w:rPr>
              <w:t>,</w:t>
            </w:r>
            <w:r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60B826C4" w14:textId="77777777" w:rsidR="00DD38A8" w:rsidRDefault="00DD38A8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-</w:t>
            </w:r>
            <w:r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13B40AA4" w14:textId="77777777" w:rsidR="00DD38A8" w:rsidRDefault="00DD38A8">
            <w:pPr>
              <w:pStyle w:val="TAL"/>
              <w:ind w:left="284"/>
              <w:rPr>
                <w:lang w:eastAsia="sv-SE"/>
              </w:rPr>
            </w:pPr>
            <w:r>
              <w:rPr>
                <w:lang w:eastAsia="sv-SE"/>
              </w:rPr>
              <w:t xml:space="preserve"> -</w:t>
            </w:r>
            <w:r>
              <w:rPr>
                <w:lang w:eastAsia="sv-SE"/>
              </w:rPr>
              <w:tab/>
              <w:t>And so on</w:t>
            </w:r>
          </w:p>
        </w:tc>
      </w:tr>
      <w:tr w:rsidR="00DD38A8" w14:paraId="522EBD43" w14:textId="77777777" w:rsidTr="00DD38A8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0E43" w14:textId="77777777" w:rsidR="00DD38A8" w:rsidRDefault="00DD38A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4E92009F" w14:textId="77777777" w:rsidR="00DD38A8" w:rsidRDefault="00DD38A8">
            <w:pPr>
              <w:pStyle w:val="TAL"/>
            </w:pPr>
            <w:r>
              <w:rPr>
                <w:szCs w:val="22"/>
              </w:rPr>
              <w:t xml:space="preserve">Indicates supported SRS antenna switch capability for the associated band. If the UE indicates support of </w:t>
            </w:r>
            <w:r>
              <w:rPr>
                <w:i/>
                <w:szCs w:val="22"/>
              </w:rPr>
              <w:t>SRS-</w:t>
            </w:r>
            <w:proofErr w:type="spellStart"/>
            <w:r>
              <w:rPr>
                <w:i/>
                <w:szCs w:val="22"/>
              </w:rPr>
              <w:t>SwitchingTimeNR</w:t>
            </w:r>
            <w:proofErr w:type="spellEnd"/>
            <w:r>
              <w:rPr>
                <w:szCs w:val="22"/>
              </w:rPr>
              <w:t xml:space="preserve">, the UE is allowed to set this field for a band with associated </w:t>
            </w:r>
            <w:proofErr w:type="spellStart"/>
            <w:r>
              <w:rPr>
                <w:i/>
                <w:iCs/>
                <w:szCs w:val="22"/>
              </w:rPr>
              <w:t>FeatureSetUplinkId</w:t>
            </w:r>
            <w:proofErr w:type="spellEnd"/>
            <w:r>
              <w:rPr>
                <w:szCs w:val="22"/>
              </w:rPr>
              <w:t xml:space="preserve"> set to 0 for SRS carrier switching.</w:t>
            </w:r>
          </w:p>
        </w:tc>
      </w:tr>
      <w:tr w:rsidR="00DD38A8" w14:paraId="67F269FC" w14:textId="77777777" w:rsidTr="00DD38A8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8396" w14:textId="77777777" w:rsidR="00DD38A8" w:rsidRDefault="00DD38A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uplinkTxSwitchingBandParametersList-v1700</w:t>
            </w:r>
          </w:p>
          <w:p w14:paraId="6207FFEF" w14:textId="77777777" w:rsidR="00DD38A8" w:rsidRDefault="00DD38A8">
            <w:pPr>
              <w:pStyle w:val="TAL"/>
            </w:pPr>
            <w:r>
              <w:t xml:space="preserve">Indicates a list of per band per band combination capabilities for UL </w:t>
            </w:r>
            <w:proofErr w:type="spellStart"/>
            <w:r>
              <w:t>Tx</w:t>
            </w:r>
            <w:proofErr w:type="spellEnd"/>
            <w:r>
              <w:t xml:space="preserve"> switching.</w:t>
            </w:r>
          </w:p>
        </w:tc>
      </w:tr>
    </w:tbl>
    <w:p w14:paraId="63CE6061" w14:textId="77777777" w:rsidR="00A53149" w:rsidRDefault="00A53149" w:rsidP="00A53149">
      <w:pPr>
        <w:pStyle w:val="4"/>
      </w:pPr>
      <w:bookmarkStart w:id="26" w:name="_Toc156073392"/>
      <w:r>
        <w:t>–</w:t>
      </w:r>
      <w:r>
        <w:tab/>
      </w:r>
      <w:r>
        <w:rPr>
          <w:i/>
          <w:noProof/>
        </w:rPr>
        <w:t>MRDC-Parameters</w:t>
      </w:r>
      <w:bookmarkEnd w:id="26"/>
    </w:p>
    <w:p w14:paraId="7F546730" w14:textId="77777777" w:rsidR="00A53149" w:rsidRDefault="00A53149" w:rsidP="00A53149">
      <w:r>
        <w:t xml:space="preserve">The IE </w:t>
      </w:r>
      <w:r>
        <w:rPr>
          <w:i/>
        </w:rPr>
        <w:t>MRDC-Parameters</w:t>
      </w:r>
      <w:r>
        <w:t xml:space="preserve"> contains the band combination parameters specific to MR-DC for a given MR-DC band combination.</w:t>
      </w:r>
    </w:p>
    <w:p w14:paraId="6407A99A" w14:textId="77777777" w:rsidR="00A53149" w:rsidRDefault="00A53149" w:rsidP="00A53149">
      <w:pPr>
        <w:pStyle w:val="TH"/>
      </w:pPr>
      <w:r>
        <w:rPr>
          <w:i/>
        </w:rPr>
        <w:t>MRDC-Parameters</w:t>
      </w:r>
      <w:r>
        <w:t xml:space="preserve"> information element</w:t>
      </w:r>
    </w:p>
    <w:p w14:paraId="15025AE1" w14:textId="77777777" w:rsidR="00A53149" w:rsidRDefault="00A53149" w:rsidP="00A5314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6652CBA" w14:textId="77777777" w:rsidR="00A53149" w:rsidRDefault="00A53149" w:rsidP="00A53149">
      <w:pPr>
        <w:pStyle w:val="PL"/>
        <w:rPr>
          <w:color w:val="808080"/>
        </w:rPr>
      </w:pPr>
      <w:r>
        <w:rPr>
          <w:color w:val="808080"/>
        </w:rPr>
        <w:t>-- TAG-MRDC-PARAMETERS-START</w:t>
      </w:r>
    </w:p>
    <w:p w14:paraId="42719DE2" w14:textId="77777777" w:rsidR="00A53149" w:rsidRDefault="00A53149" w:rsidP="00A53149">
      <w:pPr>
        <w:pStyle w:val="PL"/>
      </w:pPr>
    </w:p>
    <w:p w14:paraId="1BC2B76D" w14:textId="77777777" w:rsidR="00A53149" w:rsidRDefault="00A53149" w:rsidP="00A53149">
      <w:pPr>
        <w:pStyle w:val="PL"/>
      </w:pPr>
      <w:r>
        <w:t xml:space="preserve">MRDC-Parameters ::= </w:t>
      </w:r>
      <w:r>
        <w:rPr>
          <w:color w:val="993366"/>
        </w:rPr>
        <w:t>SEQUENCE</w:t>
      </w:r>
      <w:r>
        <w:t xml:space="preserve"> {</w:t>
      </w:r>
    </w:p>
    <w:p w14:paraId="18039FA6" w14:textId="77777777" w:rsidR="00A53149" w:rsidRDefault="00A53149" w:rsidP="00A53149">
      <w:pPr>
        <w:pStyle w:val="PL"/>
      </w:pPr>
      <w:r>
        <w:t xml:space="preserve">    singleUL-Transmission        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  <w:r>
        <w:t>,</w:t>
      </w:r>
    </w:p>
    <w:p w14:paraId="5E106EFB" w14:textId="77777777" w:rsidR="00A53149" w:rsidRDefault="00A53149" w:rsidP="00A53149">
      <w:pPr>
        <w:pStyle w:val="PL"/>
      </w:pPr>
      <w:r>
        <w:t xml:space="preserve">    dynamicPowerSharingENDC      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  <w:r>
        <w:t>,</w:t>
      </w:r>
    </w:p>
    <w:p w14:paraId="377E7E8F" w14:textId="77777777" w:rsidR="00A53149" w:rsidRDefault="00A53149" w:rsidP="00A53149">
      <w:pPr>
        <w:pStyle w:val="PL"/>
      </w:pPr>
      <w:r>
        <w:t xml:space="preserve">    tdm-Pattern                  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  <w:r>
        <w:t>,</w:t>
      </w:r>
    </w:p>
    <w:p w14:paraId="0AC9F298" w14:textId="77777777" w:rsidR="00A53149" w:rsidRDefault="00A53149" w:rsidP="00A53149">
      <w:pPr>
        <w:pStyle w:val="PL"/>
      </w:pPr>
      <w:r>
        <w:t xml:space="preserve">    ul-SharingEUTRA-NR                  </w:t>
      </w:r>
      <w:r>
        <w:rPr>
          <w:color w:val="993366"/>
        </w:rPr>
        <w:t>ENUMERATED</w:t>
      </w:r>
      <w:r>
        <w:t xml:space="preserve"> {tdm, fdm, both}         </w:t>
      </w:r>
      <w:r>
        <w:rPr>
          <w:color w:val="993366"/>
        </w:rPr>
        <w:t>OPTIONAL</w:t>
      </w:r>
      <w:r>
        <w:t>,</w:t>
      </w:r>
    </w:p>
    <w:p w14:paraId="006C5F01" w14:textId="77777777" w:rsidR="00A53149" w:rsidRDefault="00A53149" w:rsidP="00A53149">
      <w:pPr>
        <w:pStyle w:val="PL"/>
      </w:pPr>
      <w:r>
        <w:t xml:space="preserve">    ul-SwitchingTimeEUTRA-NR            </w:t>
      </w:r>
      <w:r>
        <w:rPr>
          <w:color w:val="993366"/>
        </w:rPr>
        <w:t>ENUMERATED</w:t>
      </w:r>
      <w:r>
        <w:t xml:space="preserve"> {type1, type2}           </w:t>
      </w:r>
      <w:r>
        <w:rPr>
          <w:color w:val="993366"/>
        </w:rPr>
        <w:t>OPTIONAL</w:t>
      </w:r>
      <w:r>
        <w:t>,</w:t>
      </w:r>
    </w:p>
    <w:p w14:paraId="58855C2A" w14:textId="77777777" w:rsidR="00A53149" w:rsidRDefault="00A53149" w:rsidP="00A53149">
      <w:pPr>
        <w:pStyle w:val="PL"/>
      </w:pPr>
      <w:r>
        <w:t xml:space="preserve">    simultaneousRxTxInterBandENDC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  <w:r>
        <w:t>,</w:t>
      </w:r>
    </w:p>
    <w:p w14:paraId="0F2D96F2" w14:textId="77777777" w:rsidR="00A53149" w:rsidRDefault="00A53149" w:rsidP="00A53149">
      <w:pPr>
        <w:pStyle w:val="PL"/>
      </w:pPr>
      <w:r>
        <w:t xml:space="preserve">    asyncIntraBandENDC           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  <w:r>
        <w:t>,</w:t>
      </w:r>
    </w:p>
    <w:p w14:paraId="63047F21" w14:textId="77777777" w:rsidR="00A53149" w:rsidRDefault="00A53149" w:rsidP="00A53149">
      <w:pPr>
        <w:pStyle w:val="PL"/>
      </w:pPr>
      <w:r>
        <w:t xml:space="preserve">    ...,</w:t>
      </w:r>
    </w:p>
    <w:p w14:paraId="3E8DFE30" w14:textId="77777777" w:rsidR="00A53149" w:rsidRDefault="00A53149" w:rsidP="00A53149">
      <w:pPr>
        <w:pStyle w:val="PL"/>
      </w:pPr>
      <w:r>
        <w:t xml:space="preserve">    [[</w:t>
      </w:r>
    </w:p>
    <w:p w14:paraId="685D522C" w14:textId="77777777" w:rsidR="00A53149" w:rsidRDefault="00A53149" w:rsidP="00A53149">
      <w:pPr>
        <w:pStyle w:val="PL"/>
      </w:pPr>
      <w:r>
        <w:t xml:space="preserve">    dualPA-Architecture          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  <w:r>
        <w:t>,</w:t>
      </w:r>
    </w:p>
    <w:p w14:paraId="5F2660E9" w14:textId="77777777" w:rsidR="00A53149" w:rsidRDefault="00A53149" w:rsidP="00A53149">
      <w:pPr>
        <w:pStyle w:val="PL"/>
      </w:pPr>
      <w:r>
        <w:t xml:space="preserve">    intraBandENDC-Support               </w:t>
      </w:r>
      <w:r>
        <w:rPr>
          <w:color w:val="993366"/>
        </w:rPr>
        <w:t>ENUMERATED</w:t>
      </w:r>
      <w:r>
        <w:t xml:space="preserve"> {non-contiguous, both}   </w:t>
      </w:r>
      <w:r>
        <w:rPr>
          <w:color w:val="993366"/>
        </w:rPr>
        <w:t>OPTIONAL</w:t>
      </w:r>
      <w:r>
        <w:t>,</w:t>
      </w:r>
    </w:p>
    <w:p w14:paraId="5E60BF4E" w14:textId="77777777" w:rsidR="00A53149" w:rsidRDefault="00A53149" w:rsidP="00A53149">
      <w:pPr>
        <w:pStyle w:val="PL"/>
      </w:pPr>
      <w:r>
        <w:t xml:space="preserve">    ul-TimingAlignmentEUTRA-NR          </w:t>
      </w:r>
      <w:r>
        <w:rPr>
          <w:color w:val="993366"/>
        </w:rPr>
        <w:t>ENUMERATED</w:t>
      </w:r>
      <w:r>
        <w:t xml:space="preserve"> {required}               </w:t>
      </w:r>
      <w:r>
        <w:rPr>
          <w:color w:val="993366"/>
        </w:rPr>
        <w:t>OPTIONAL</w:t>
      </w:r>
    </w:p>
    <w:p w14:paraId="40980C6C" w14:textId="77777777" w:rsidR="00A53149" w:rsidRDefault="00A53149" w:rsidP="00A53149">
      <w:pPr>
        <w:pStyle w:val="PL"/>
      </w:pPr>
      <w:r>
        <w:t xml:space="preserve">    ]]</w:t>
      </w:r>
    </w:p>
    <w:p w14:paraId="24215318" w14:textId="77777777" w:rsidR="00A53149" w:rsidRDefault="00A53149" w:rsidP="00A53149">
      <w:pPr>
        <w:pStyle w:val="PL"/>
      </w:pPr>
      <w:r>
        <w:t>}</w:t>
      </w:r>
    </w:p>
    <w:p w14:paraId="2D7D7A9D" w14:textId="77777777" w:rsidR="00A53149" w:rsidRDefault="00A53149" w:rsidP="00A53149">
      <w:pPr>
        <w:pStyle w:val="PL"/>
      </w:pPr>
    </w:p>
    <w:p w14:paraId="41D5AA08" w14:textId="77777777" w:rsidR="00A53149" w:rsidRDefault="00A53149" w:rsidP="00A53149">
      <w:pPr>
        <w:pStyle w:val="PL"/>
      </w:pPr>
      <w:r>
        <w:t xml:space="preserve">MRDC-Parameters-v1580 ::= </w:t>
      </w:r>
      <w:r>
        <w:rPr>
          <w:color w:val="993366"/>
        </w:rPr>
        <w:t>SEQUENCE</w:t>
      </w:r>
      <w:r>
        <w:t xml:space="preserve"> {</w:t>
      </w:r>
    </w:p>
    <w:p w14:paraId="3CE8DC4F" w14:textId="77777777" w:rsidR="00A53149" w:rsidRDefault="00A53149" w:rsidP="00A53149">
      <w:pPr>
        <w:pStyle w:val="PL"/>
      </w:pPr>
      <w:r>
        <w:tab/>
        <w:t xml:space="preserve">dynamicPowerSharingNEDC      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</w:p>
    <w:p w14:paraId="4C588FA6" w14:textId="77777777" w:rsidR="00A53149" w:rsidRDefault="00A53149" w:rsidP="00A53149">
      <w:pPr>
        <w:pStyle w:val="PL"/>
      </w:pPr>
      <w:r>
        <w:t>}</w:t>
      </w:r>
    </w:p>
    <w:p w14:paraId="7C8BC20C" w14:textId="77777777" w:rsidR="00A53149" w:rsidRDefault="00A53149" w:rsidP="00A53149">
      <w:pPr>
        <w:pStyle w:val="PL"/>
      </w:pPr>
    </w:p>
    <w:p w14:paraId="18A03209" w14:textId="77777777" w:rsidR="00A53149" w:rsidRDefault="00A53149" w:rsidP="00A53149">
      <w:pPr>
        <w:pStyle w:val="PL"/>
      </w:pPr>
      <w:r>
        <w:t>MRDC-Parameters-v1590 ::=</w:t>
      </w:r>
      <w:r>
        <w:tab/>
      </w:r>
      <w:r>
        <w:rPr>
          <w:color w:val="993366"/>
        </w:rPr>
        <w:t>SEQUENCE</w:t>
      </w:r>
      <w:r>
        <w:t xml:space="preserve"> {</w:t>
      </w:r>
    </w:p>
    <w:p w14:paraId="54AC377E" w14:textId="77777777" w:rsidR="00A53149" w:rsidRDefault="00A53149" w:rsidP="00A53149">
      <w:pPr>
        <w:pStyle w:val="PL"/>
      </w:pPr>
      <w:r>
        <w:tab/>
        <w:t xml:space="preserve">interBandContiguousMRDC      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</w:p>
    <w:p w14:paraId="6DD9CDC3" w14:textId="77777777" w:rsidR="00A53149" w:rsidRDefault="00A53149" w:rsidP="00A53149">
      <w:pPr>
        <w:pStyle w:val="PL"/>
      </w:pPr>
      <w:r>
        <w:t>}</w:t>
      </w:r>
    </w:p>
    <w:p w14:paraId="57B7AEBF" w14:textId="77777777" w:rsidR="00A53149" w:rsidRDefault="00A53149" w:rsidP="00A53149">
      <w:pPr>
        <w:pStyle w:val="PL"/>
      </w:pPr>
    </w:p>
    <w:p w14:paraId="3CB7A76F" w14:textId="77777777" w:rsidR="00A53149" w:rsidRDefault="00A53149" w:rsidP="00A53149">
      <w:pPr>
        <w:pStyle w:val="PL"/>
      </w:pPr>
      <w:r>
        <w:t xml:space="preserve">MRDC-Parameters-v15g0 ::=   </w:t>
      </w:r>
      <w:r>
        <w:rPr>
          <w:color w:val="993366"/>
        </w:rPr>
        <w:t>SEQUENCE</w:t>
      </w:r>
      <w:r>
        <w:t xml:space="preserve"> {</w:t>
      </w:r>
    </w:p>
    <w:p w14:paraId="6C9F2331" w14:textId="77777777" w:rsidR="00A53149" w:rsidRDefault="00A53149" w:rsidP="00A53149">
      <w:pPr>
        <w:pStyle w:val="PL"/>
      </w:pPr>
      <w:r>
        <w:t xml:space="preserve">    simultaneousRxTxInterBandENDCPerBandPair   SimultaneousRxTxPerBandPair  </w:t>
      </w:r>
      <w:r>
        <w:rPr>
          <w:color w:val="993366"/>
        </w:rPr>
        <w:t>OPTIONAL</w:t>
      </w:r>
    </w:p>
    <w:p w14:paraId="3015EEC9" w14:textId="77777777" w:rsidR="00A53149" w:rsidRDefault="00A53149" w:rsidP="00A53149">
      <w:pPr>
        <w:pStyle w:val="PL"/>
      </w:pPr>
      <w:r>
        <w:t>}</w:t>
      </w:r>
    </w:p>
    <w:p w14:paraId="547662B8" w14:textId="77777777" w:rsidR="00A53149" w:rsidRDefault="00A53149" w:rsidP="00A53149">
      <w:pPr>
        <w:pStyle w:val="PL"/>
      </w:pPr>
    </w:p>
    <w:p w14:paraId="5CB6148B" w14:textId="77777777" w:rsidR="00A53149" w:rsidRDefault="00A53149" w:rsidP="00A53149">
      <w:pPr>
        <w:pStyle w:val="PL"/>
      </w:pPr>
      <w:r>
        <w:t xml:space="preserve">MRDC-Parameters-v15n0 ::= </w:t>
      </w:r>
      <w:r>
        <w:rPr>
          <w:color w:val="993366"/>
        </w:rPr>
        <w:t>SEQUENCE</w:t>
      </w:r>
      <w:r>
        <w:t xml:space="preserve"> {</w:t>
      </w:r>
    </w:p>
    <w:p w14:paraId="503F0152" w14:textId="77777777" w:rsidR="00A53149" w:rsidRDefault="00A53149" w:rsidP="00A53149">
      <w:pPr>
        <w:pStyle w:val="PL"/>
      </w:pPr>
      <w:r>
        <w:t xml:space="preserve">    intraBandENDC-Support-UL            </w:t>
      </w:r>
      <w:r>
        <w:rPr>
          <w:color w:val="993366"/>
        </w:rPr>
        <w:t>ENUMERATED</w:t>
      </w:r>
      <w:r>
        <w:t xml:space="preserve"> {non-contiguous, both}   </w:t>
      </w:r>
      <w:r>
        <w:rPr>
          <w:color w:val="993366"/>
        </w:rPr>
        <w:t>OPTIONAL</w:t>
      </w:r>
    </w:p>
    <w:p w14:paraId="1C22850D" w14:textId="77777777" w:rsidR="00A53149" w:rsidRDefault="00A53149" w:rsidP="00A53149">
      <w:pPr>
        <w:pStyle w:val="PL"/>
      </w:pPr>
      <w:r>
        <w:t>}</w:t>
      </w:r>
    </w:p>
    <w:p w14:paraId="73570A87" w14:textId="77777777" w:rsidR="00A53149" w:rsidRDefault="00A53149" w:rsidP="00A53149">
      <w:pPr>
        <w:pStyle w:val="PL"/>
      </w:pPr>
    </w:p>
    <w:p w14:paraId="6D3BCFD5" w14:textId="77777777" w:rsidR="00A53149" w:rsidRDefault="00A53149" w:rsidP="00A53149">
      <w:pPr>
        <w:pStyle w:val="PL"/>
      </w:pPr>
      <w:r>
        <w:t xml:space="preserve">MRDC-Parameters-v1620 ::=    </w:t>
      </w:r>
      <w:r>
        <w:rPr>
          <w:color w:val="993366"/>
        </w:rPr>
        <w:t>SEQUENCE</w:t>
      </w:r>
      <w:r>
        <w:t xml:space="preserve"> {</w:t>
      </w:r>
    </w:p>
    <w:p w14:paraId="2AA102B6" w14:textId="77777777" w:rsidR="00A53149" w:rsidRDefault="00A53149" w:rsidP="00A53149">
      <w:pPr>
        <w:pStyle w:val="PL"/>
      </w:pPr>
      <w:r>
        <w:t xml:space="preserve">    maxUplinkDutyCycle-interBandENDC-TDD-PC2-r16    </w:t>
      </w:r>
      <w:r>
        <w:rPr>
          <w:color w:val="993366"/>
        </w:rPr>
        <w:t>SEQUENCE</w:t>
      </w:r>
      <w:r>
        <w:t>{</w:t>
      </w:r>
    </w:p>
    <w:p w14:paraId="7DF1BBFB" w14:textId="77777777" w:rsidR="00A53149" w:rsidRDefault="00A53149" w:rsidP="00A53149">
      <w:pPr>
        <w:pStyle w:val="PL"/>
      </w:pPr>
      <w:r>
        <w:t xml:space="preserve">        eutra-TDD-Config0-r16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  <w:r>
        <w:t>,</w:t>
      </w:r>
    </w:p>
    <w:p w14:paraId="3DC59168" w14:textId="77777777" w:rsidR="00A53149" w:rsidRDefault="00A53149" w:rsidP="00A53149">
      <w:pPr>
        <w:pStyle w:val="PL"/>
      </w:pPr>
      <w:r>
        <w:t xml:space="preserve">        eutra-TDD-Config1-r16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  <w:r>
        <w:t>,</w:t>
      </w:r>
    </w:p>
    <w:p w14:paraId="5F681AF8" w14:textId="77777777" w:rsidR="00A53149" w:rsidRDefault="00A53149" w:rsidP="00A53149">
      <w:pPr>
        <w:pStyle w:val="PL"/>
      </w:pPr>
      <w:r>
        <w:t xml:space="preserve">        eutra-TDD-Config2-r16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  <w:r>
        <w:t>,</w:t>
      </w:r>
    </w:p>
    <w:p w14:paraId="37DF9448" w14:textId="77777777" w:rsidR="00A53149" w:rsidRDefault="00A53149" w:rsidP="00A53149">
      <w:pPr>
        <w:pStyle w:val="PL"/>
      </w:pPr>
      <w:r>
        <w:t xml:space="preserve">        eutra-TDD-Config3-r16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  <w:r>
        <w:t>,</w:t>
      </w:r>
    </w:p>
    <w:p w14:paraId="17484F1F" w14:textId="77777777" w:rsidR="00A53149" w:rsidRDefault="00A53149" w:rsidP="00A53149">
      <w:pPr>
        <w:pStyle w:val="PL"/>
      </w:pPr>
      <w:r>
        <w:t xml:space="preserve">        eutra-TDD-Config4-r16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  <w:r>
        <w:t>,</w:t>
      </w:r>
    </w:p>
    <w:p w14:paraId="4C101E3F" w14:textId="77777777" w:rsidR="00A53149" w:rsidRDefault="00A53149" w:rsidP="00A53149">
      <w:pPr>
        <w:pStyle w:val="PL"/>
      </w:pPr>
      <w:r>
        <w:t xml:space="preserve">        eutra-TDD-Config5-r16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  <w:r>
        <w:t>,</w:t>
      </w:r>
    </w:p>
    <w:p w14:paraId="21652364" w14:textId="77777777" w:rsidR="00A53149" w:rsidRDefault="00A53149" w:rsidP="00A53149">
      <w:pPr>
        <w:pStyle w:val="PL"/>
      </w:pPr>
      <w:r>
        <w:lastRenderedPageBreak/>
        <w:t xml:space="preserve">        eutra-TDD-Config6-r16    </w:t>
      </w:r>
      <w:r>
        <w:rPr>
          <w:color w:val="993366"/>
        </w:rPr>
        <w:t>ENUMERATED</w:t>
      </w:r>
      <w:r>
        <w:t xml:space="preserve"> {n20, n40, n50, n60, n70, n80, n90, n100}    </w:t>
      </w:r>
      <w:r>
        <w:rPr>
          <w:color w:val="993366"/>
        </w:rPr>
        <w:t>OPTIONAL</w:t>
      </w:r>
    </w:p>
    <w:p w14:paraId="400B7843" w14:textId="77777777" w:rsidR="00A53149" w:rsidRDefault="00A53149" w:rsidP="00A53149">
      <w:pPr>
        <w:pStyle w:val="PL"/>
      </w:pPr>
      <w:r>
        <w:t xml:space="preserve">    }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3118061" w14:textId="77777777" w:rsidR="00A53149" w:rsidRDefault="00A53149" w:rsidP="00A5314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18-2 Single UL TX operation for TDD PCell in EN-DC</w:t>
      </w:r>
    </w:p>
    <w:p w14:paraId="2176BB25" w14:textId="77777777" w:rsidR="00A53149" w:rsidRDefault="00A53149" w:rsidP="00A53149">
      <w:pPr>
        <w:pStyle w:val="PL"/>
      </w:pPr>
      <w:r>
        <w:t xml:space="preserve">    tdm-restrictionTDD-endc-r16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62F62CDE" w14:textId="77777777" w:rsidR="00A53149" w:rsidRDefault="00A53149" w:rsidP="00A5314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18-2a Single UL TX operation for FDD PCell in EN-DC</w:t>
      </w:r>
    </w:p>
    <w:p w14:paraId="192423DB" w14:textId="77777777" w:rsidR="00A53149" w:rsidRDefault="00A53149" w:rsidP="00A53149">
      <w:pPr>
        <w:pStyle w:val="PL"/>
      </w:pPr>
      <w:r>
        <w:t xml:space="preserve">    tdm-restrictionFDD-endc-r16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1A804EEB" w14:textId="77777777" w:rsidR="00A53149" w:rsidRDefault="00A53149" w:rsidP="00A5314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 R1 18-2b Support of HARQ-offset for SUO case1 in EN-DC with LTE TDD PCell for type 1 UE</w:t>
      </w:r>
    </w:p>
    <w:p w14:paraId="4760565A" w14:textId="77777777" w:rsidR="00A53149" w:rsidRDefault="00A53149" w:rsidP="00A53149">
      <w:pPr>
        <w:pStyle w:val="PL"/>
      </w:pPr>
      <w:r>
        <w:t xml:space="preserve">    singleUL-HARQ-offsetTDD-PCell-r16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55DD9163" w14:textId="77777777" w:rsidR="00A53149" w:rsidRDefault="00A53149" w:rsidP="00A5314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 R1 18-3 Dual Tx transmission for EN-DC with FDD PCell(TDM pattern for dual Tx UE)</w:t>
      </w:r>
    </w:p>
    <w:p w14:paraId="301F62E0" w14:textId="77777777" w:rsidR="00A53149" w:rsidRDefault="00A53149" w:rsidP="00A53149">
      <w:pPr>
        <w:pStyle w:val="PL"/>
      </w:pPr>
      <w:r>
        <w:t xml:space="preserve">    tdm-restrictionDualTX-FDD-endc-r16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</w:p>
    <w:p w14:paraId="3F20F208" w14:textId="77777777" w:rsidR="00A53149" w:rsidRDefault="00A53149" w:rsidP="00A53149">
      <w:pPr>
        <w:pStyle w:val="PL"/>
      </w:pPr>
      <w:r>
        <w:t>}</w:t>
      </w:r>
    </w:p>
    <w:p w14:paraId="6DF201C2" w14:textId="77777777" w:rsidR="00A53149" w:rsidRDefault="00A53149" w:rsidP="00A53149">
      <w:pPr>
        <w:pStyle w:val="PL"/>
      </w:pPr>
    </w:p>
    <w:p w14:paraId="783A5C0B" w14:textId="77777777" w:rsidR="00A53149" w:rsidRDefault="00A53149" w:rsidP="00A53149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MRDC-Parameters-v1630 ::= </w:t>
      </w:r>
      <w:r>
        <w:rPr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71EA19D7" w14:textId="77777777" w:rsidR="00A53149" w:rsidRDefault="00A53149" w:rsidP="00A53149">
      <w:pPr>
        <w:pStyle w:val="PL"/>
        <w:rPr>
          <w:rFonts w:eastAsiaTheme="minorEastAsia"/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>-- R4 2-20 Maximum uplink duty cycle for FDD+TDD EN-DC power class 2</w:t>
      </w:r>
    </w:p>
    <w:p w14:paraId="3CEE3315" w14:textId="77777777" w:rsidR="00A53149" w:rsidRDefault="00A53149" w:rsidP="00A53149">
      <w:pPr>
        <w:pStyle w:val="PL"/>
      </w:pPr>
      <w:r>
        <w:t xml:space="preserve">    maxUplinkDutyCycle-interBandENDC-FDD-TDD-PC2-r16  </w:t>
      </w:r>
      <w:r>
        <w:rPr>
          <w:color w:val="993366"/>
        </w:rPr>
        <w:t>SEQUENCE</w:t>
      </w:r>
      <w:r>
        <w:t xml:space="preserve"> {</w:t>
      </w:r>
    </w:p>
    <w:p w14:paraId="192A8EB6" w14:textId="77777777" w:rsidR="00A53149" w:rsidRDefault="00A53149" w:rsidP="00A53149">
      <w:pPr>
        <w:pStyle w:val="PL"/>
        <w:rPr>
          <w:rFonts w:eastAsiaTheme="minorEastAsia"/>
        </w:rPr>
      </w:pPr>
      <w:r>
        <w:t xml:space="preserve">        </w:t>
      </w:r>
      <w:r>
        <w:rPr>
          <w:rFonts w:eastAsiaTheme="minorEastAsia"/>
        </w:rPr>
        <w:t>maxUplinkDutyCycle-FDD-TDD-EN-DC1-r16</w:t>
      </w:r>
      <w:r>
        <w:t xml:space="preserve">             </w:t>
      </w:r>
      <w:r>
        <w:rPr>
          <w:color w:val="993366"/>
        </w:rPr>
        <w:t>ENUMERATED</w:t>
      </w:r>
      <w:r>
        <w:rPr>
          <w:rFonts w:eastAsiaTheme="minorEastAsia"/>
        </w:rPr>
        <w:t xml:space="preserve"> {n30, n40, n50, n60, n70, n80, n90, n100}</w:t>
      </w:r>
      <w:r>
        <w:t xml:space="preserve">    </w:t>
      </w:r>
      <w:r>
        <w:rPr>
          <w:color w:val="993366"/>
        </w:rPr>
        <w:t>OPTIONAL</w:t>
      </w:r>
      <w:r>
        <w:rPr>
          <w:rFonts w:eastAsiaTheme="minorEastAsia"/>
        </w:rPr>
        <w:t>,</w:t>
      </w:r>
    </w:p>
    <w:p w14:paraId="10B1AD0B" w14:textId="77777777" w:rsidR="00A53149" w:rsidRDefault="00A53149" w:rsidP="00A53149">
      <w:pPr>
        <w:pStyle w:val="PL"/>
        <w:rPr>
          <w:rFonts w:eastAsiaTheme="minorEastAsia"/>
        </w:rPr>
      </w:pPr>
      <w:r>
        <w:t xml:space="preserve">        </w:t>
      </w:r>
      <w:r>
        <w:rPr>
          <w:rFonts w:eastAsiaTheme="minorEastAsia"/>
        </w:rPr>
        <w:t>maxUplinkDutyCycle-FDD-TDD-EN-DC2-r16</w:t>
      </w:r>
      <w:r>
        <w:t xml:space="preserve">             </w:t>
      </w:r>
      <w:r>
        <w:rPr>
          <w:color w:val="993366"/>
        </w:rPr>
        <w:t>ENUMERATED</w:t>
      </w:r>
      <w:r>
        <w:rPr>
          <w:rFonts w:eastAsiaTheme="minorEastAsia"/>
        </w:rPr>
        <w:t xml:space="preserve"> {n30, n40, n50, n60, n70, n80, n90, n100}</w:t>
      </w:r>
      <w:r>
        <w:t xml:space="preserve">    </w:t>
      </w:r>
      <w:r>
        <w:rPr>
          <w:color w:val="993366"/>
        </w:rPr>
        <w:t>OPTIONAL</w:t>
      </w:r>
    </w:p>
    <w:p w14:paraId="0B483912" w14:textId="77777777" w:rsidR="00A53149" w:rsidRDefault="00A53149" w:rsidP="00A53149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}</w:t>
      </w:r>
      <w:r>
        <w:t xml:space="preserve">                                                                                              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6CC2123F" w14:textId="77777777" w:rsidR="00A53149" w:rsidRDefault="00A53149" w:rsidP="00A53149">
      <w:pPr>
        <w:pStyle w:val="PL"/>
        <w:rPr>
          <w:rFonts w:eastAsiaTheme="minorEastAsia"/>
        </w:rPr>
      </w:pPr>
    </w:p>
    <w:p w14:paraId="6C42E941" w14:textId="77777777" w:rsidR="00A53149" w:rsidRDefault="00A53149" w:rsidP="00A53149">
      <w:pPr>
        <w:pStyle w:val="PL"/>
        <w:rPr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 xml:space="preserve">-- R4 2-19 </w:t>
      </w:r>
      <w:r>
        <w:rPr>
          <w:color w:val="808080"/>
        </w:rPr>
        <w:t>FDD-FDD or TDD-TDD inter-band MR-DC with overlapping or partially overlapping DL spectrum</w:t>
      </w:r>
    </w:p>
    <w:p w14:paraId="5DFB51E1" w14:textId="77777777" w:rsidR="00A53149" w:rsidRDefault="00A53149" w:rsidP="00A53149">
      <w:pPr>
        <w:pStyle w:val="PL"/>
        <w:rPr>
          <w:rFonts w:eastAsiaTheme="minorEastAsia"/>
        </w:rPr>
      </w:pPr>
      <w:r>
        <w:t xml:space="preserve">    interBandMRDC-WithOverlapDL-Bands-r16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</w:p>
    <w:p w14:paraId="0D811AE7" w14:textId="77777777" w:rsidR="00A53149" w:rsidRDefault="00A53149" w:rsidP="00A53149">
      <w:pPr>
        <w:pStyle w:val="PL"/>
      </w:pPr>
      <w:r>
        <w:rPr>
          <w:rFonts w:eastAsiaTheme="minorEastAsia"/>
        </w:rPr>
        <w:t>}</w:t>
      </w:r>
    </w:p>
    <w:p w14:paraId="2CF1D48E" w14:textId="77777777" w:rsidR="00A53149" w:rsidRDefault="00A53149" w:rsidP="00A53149">
      <w:pPr>
        <w:pStyle w:val="PL"/>
      </w:pPr>
    </w:p>
    <w:p w14:paraId="54740DBF" w14:textId="77777777" w:rsidR="00A53149" w:rsidRDefault="00A53149" w:rsidP="00A53149">
      <w:pPr>
        <w:pStyle w:val="PL"/>
      </w:pPr>
      <w:r>
        <w:t>MRDC-Parameters-v1700 ::=</w:t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3404124" w14:textId="77777777" w:rsidR="00A53149" w:rsidRDefault="00A53149" w:rsidP="00A53149">
      <w:pPr>
        <w:pStyle w:val="PL"/>
      </w:pPr>
      <w:r>
        <w:t xml:space="preserve">    condPSCellAdditionENDC-r17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530FB301" w14:textId="77777777" w:rsidR="00A53149" w:rsidRDefault="00A53149" w:rsidP="00A53149">
      <w:pPr>
        <w:pStyle w:val="PL"/>
      </w:pPr>
      <w:r>
        <w:t xml:space="preserve">    scg-ActivationDeactivationENDC-r17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1C531EA9" w14:textId="77777777" w:rsidR="00A53149" w:rsidRDefault="00A53149" w:rsidP="00A53149">
      <w:pPr>
        <w:pStyle w:val="PL"/>
      </w:pPr>
      <w:r>
        <w:t xml:space="preserve">    scg-ActivationDeactivationResumeENDC-r17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</w:p>
    <w:p w14:paraId="3BCBF616" w14:textId="77777777" w:rsidR="00A53149" w:rsidRDefault="00A53149" w:rsidP="00A53149">
      <w:pPr>
        <w:pStyle w:val="PL"/>
      </w:pPr>
      <w:r>
        <w:t>}</w:t>
      </w:r>
    </w:p>
    <w:p w14:paraId="1AAC88C7" w14:textId="77777777" w:rsidR="00A53149" w:rsidRDefault="00A53149" w:rsidP="00A53149">
      <w:pPr>
        <w:pStyle w:val="PL"/>
      </w:pPr>
    </w:p>
    <w:p w14:paraId="68080B83" w14:textId="77777777" w:rsidR="00A53149" w:rsidRDefault="00A53149" w:rsidP="00A53149">
      <w:pPr>
        <w:pStyle w:val="PL"/>
      </w:pPr>
      <w:r>
        <w:t>MRDC-Parameters-v1770 ::=</w:t>
      </w:r>
      <w:r>
        <w:tab/>
      </w:r>
      <w:r>
        <w:rPr>
          <w:color w:val="993366"/>
        </w:rPr>
        <w:t>SEQUENCE</w:t>
      </w:r>
      <w:r>
        <w:t xml:space="preserve"> {</w:t>
      </w:r>
    </w:p>
    <w:p w14:paraId="17AE9CE6" w14:textId="77777777" w:rsidR="00A53149" w:rsidRDefault="00A53149" w:rsidP="00A53149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26-1: Higher Power Limit CA DC</w:t>
      </w:r>
    </w:p>
    <w:p w14:paraId="20C5E425" w14:textId="77777777" w:rsidR="00A53149" w:rsidRDefault="00A53149" w:rsidP="00A53149">
      <w:pPr>
        <w:pStyle w:val="PL"/>
      </w:pPr>
      <w:r>
        <w:t xml:space="preserve">    higherPowerLimitMRDC-r17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</w:p>
    <w:p w14:paraId="62CE28F2" w14:textId="77777777" w:rsidR="00A53149" w:rsidRDefault="00A53149" w:rsidP="00A53149">
      <w:pPr>
        <w:pStyle w:val="PL"/>
        <w:rPr>
          <w:ins w:id="27" w:author="CATT" w:date="2024-04-03T14:14:00Z"/>
          <w:rFonts w:eastAsiaTheme="minorEastAsia"/>
          <w:lang w:eastAsia="zh-CN"/>
        </w:rPr>
      </w:pPr>
      <w:r>
        <w:t>}</w:t>
      </w:r>
    </w:p>
    <w:p w14:paraId="0CC26E4F" w14:textId="77777777" w:rsidR="00A53149" w:rsidRDefault="00A53149" w:rsidP="00A53149">
      <w:pPr>
        <w:pStyle w:val="PL"/>
        <w:rPr>
          <w:ins w:id="28" w:author="CATT" w:date="2024-04-03T14:14:00Z"/>
          <w:rFonts w:eastAsiaTheme="minorEastAsia"/>
          <w:lang w:eastAsia="zh-CN"/>
        </w:rPr>
      </w:pPr>
    </w:p>
    <w:p w14:paraId="37416813" w14:textId="77777777" w:rsidR="00A53149" w:rsidRPr="00FF4867" w:rsidRDefault="00A53149" w:rsidP="00A53149">
      <w:pPr>
        <w:pStyle w:val="PL"/>
        <w:rPr>
          <w:ins w:id="29" w:author="CATT" w:date="2024-04-03T14:14:00Z"/>
        </w:rPr>
      </w:pPr>
      <w:ins w:id="30" w:author="CATT" w:date="2024-04-03T14:14:00Z">
        <w:r>
          <w:t>MRDC-Parameters-v17</w:t>
        </w:r>
        <w:r>
          <w:rPr>
            <w:rFonts w:eastAsiaTheme="minorEastAsia" w:hint="eastAsia"/>
            <w:lang w:eastAsia="zh-CN"/>
          </w:rPr>
          <w:t>xy</w:t>
        </w:r>
        <w:r w:rsidRPr="00FF4867">
          <w:t xml:space="preserve"> ::=</w:t>
        </w:r>
        <w:r w:rsidRPr="00FF4867">
          <w:tab/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6342798A" w14:textId="77777777" w:rsidR="00A53149" w:rsidRDefault="00A53149" w:rsidP="00A53149">
      <w:pPr>
        <w:pStyle w:val="PL"/>
        <w:ind w:firstLine="390"/>
        <w:rPr>
          <w:ins w:id="31" w:author="CATT" w:date="2024-04-03T14:14:00Z"/>
          <w:rFonts w:eastAsiaTheme="minorEastAsia"/>
          <w:color w:val="993366"/>
          <w:lang w:eastAsia="zh-CN"/>
        </w:rPr>
      </w:pPr>
      <w:ins w:id="32" w:author="CATT" w:date="2024-04-03T14:14:00Z">
        <w:r w:rsidRPr="008F083F">
          <w:rPr>
            <w:rFonts w:eastAsiaTheme="minorEastAsia"/>
            <w:lang w:eastAsia="zh-CN"/>
          </w:rPr>
          <w:t>intraBandENDC-Support</w:t>
        </w:r>
        <w:r w:rsidRPr="008F083F">
          <w:rPr>
            <w:rFonts w:eastAsiaTheme="minorEastAsia" w:hint="eastAsia"/>
            <w:lang w:eastAsia="zh-CN"/>
          </w:rPr>
          <w:t>First</w:t>
        </w:r>
        <w:r w:rsidRPr="008F083F">
          <w:rPr>
            <w:rFonts w:eastAsiaTheme="minorEastAsia"/>
            <w:lang w:eastAsia="zh-CN"/>
          </w:rPr>
          <w:t>-</w:t>
        </w:r>
        <w:r w:rsidRPr="008F083F">
          <w:rPr>
            <w:rFonts w:eastAsiaTheme="minorEastAsia" w:hint="eastAsia"/>
            <w:lang w:eastAsia="zh-CN"/>
          </w:rPr>
          <w:t>r</w:t>
        </w:r>
        <w:r w:rsidRPr="008F083F">
          <w:rPr>
            <w:rFonts w:eastAsiaTheme="minorEastAsia"/>
            <w:lang w:eastAsia="zh-CN"/>
          </w:rPr>
          <w:t>1</w:t>
        </w:r>
        <w:r w:rsidRPr="008F083F">
          <w:rPr>
            <w:rFonts w:eastAsiaTheme="minorEastAsia" w:hint="eastAsia"/>
            <w:lang w:eastAsia="zh-CN"/>
          </w:rPr>
          <w:t>7</w:t>
        </w:r>
        <w:r w:rsidRPr="008F083F">
          <w:rPr>
            <w:rFonts w:eastAsiaTheme="minorEastAsia"/>
            <w:lang w:eastAsia="zh-CN"/>
          </w:rPr>
          <w:t xml:space="preserve">               </w:t>
        </w:r>
        <w:r w:rsidRPr="00FF4867">
          <w:rPr>
            <w:color w:val="993366"/>
          </w:rPr>
          <w:t>ENUMERATED</w:t>
        </w:r>
        <w:r w:rsidRPr="00FF4867">
          <w:t xml:space="preserve"> {</w:t>
        </w:r>
        <w:r w:rsidRPr="008F083F">
          <w:rPr>
            <w:rFonts w:eastAsiaTheme="minorEastAsia"/>
            <w:lang w:eastAsia="zh-CN"/>
          </w:rPr>
          <w:t>non-contiguous, both</w:t>
        </w:r>
        <w:r w:rsidRPr="00FF4867">
          <w:t xml:space="preserve"> }      </w:t>
        </w:r>
        <w:r w:rsidRPr="00FF4867">
          <w:rPr>
            <w:color w:val="993366"/>
          </w:rPr>
          <w:t>OPTIONAL</w:t>
        </w:r>
        <w:r>
          <w:rPr>
            <w:rFonts w:eastAsiaTheme="minorEastAsia" w:hint="eastAsia"/>
            <w:color w:val="993366"/>
            <w:lang w:eastAsia="zh-CN"/>
          </w:rPr>
          <w:t>,</w:t>
        </w:r>
      </w:ins>
    </w:p>
    <w:p w14:paraId="083D9EC5" w14:textId="77777777" w:rsidR="00A53149" w:rsidRDefault="00A53149" w:rsidP="00A53149">
      <w:pPr>
        <w:pStyle w:val="PL"/>
        <w:ind w:firstLine="390"/>
        <w:rPr>
          <w:ins w:id="33" w:author="CATT" w:date="2024-04-03T14:14:00Z"/>
          <w:rFonts w:eastAsiaTheme="minorEastAsia"/>
          <w:color w:val="993366"/>
          <w:lang w:eastAsia="zh-CN"/>
        </w:rPr>
      </w:pPr>
      <w:ins w:id="34" w:author="CATT" w:date="2024-04-03T14:14:00Z">
        <w:r w:rsidRPr="008F083F">
          <w:rPr>
            <w:rFonts w:eastAsiaTheme="minorEastAsia"/>
            <w:lang w:eastAsia="zh-CN"/>
          </w:rPr>
          <w:t>intraBandENDC-Support</w:t>
        </w:r>
        <w:r>
          <w:rPr>
            <w:rFonts w:eastAsiaTheme="minorEastAsia" w:hint="eastAsia"/>
            <w:lang w:eastAsia="zh-CN"/>
          </w:rPr>
          <w:t>Second</w:t>
        </w:r>
        <w:r w:rsidRPr="008F083F">
          <w:rPr>
            <w:rFonts w:eastAsiaTheme="minorEastAsia"/>
            <w:lang w:eastAsia="zh-CN"/>
          </w:rPr>
          <w:t>-</w:t>
        </w:r>
        <w:r w:rsidRPr="008F083F">
          <w:rPr>
            <w:rFonts w:eastAsiaTheme="minorEastAsia" w:hint="eastAsia"/>
            <w:lang w:eastAsia="zh-CN"/>
          </w:rPr>
          <w:t>r</w:t>
        </w:r>
        <w:r w:rsidRPr="008F083F">
          <w:rPr>
            <w:rFonts w:eastAsiaTheme="minorEastAsia"/>
            <w:lang w:eastAsia="zh-CN"/>
          </w:rPr>
          <w:t>1</w:t>
        </w:r>
        <w:r w:rsidRPr="008F083F">
          <w:rPr>
            <w:rFonts w:eastAsiaTheme="minorEastAsia" w:hint="eastAsia"/>
            <w:lang w:eastAsia="zh-CN"/>
          </w:rPr>
          <w:t>7</w:t>
        </w:r>
        <w:r w:rsidRPr="008F083F">
          <w:rPr>
            <w:rFonts w:eastAsiaTheme="minorEastAsia"/>
            <w:lang w:eastAsia="zh-CN"/>
          </w:rPr>
          <w:t xml:space="preserve">              </w:t>
        </w:r>
        <w:r w:rsidRPr="00FF4867">
          <w:rPr>
            <w:color w:val="993366"/>
          </w:rPr>
          <w:t>ENUMERATED</w:t>
        </w:r>
        <w:r w:rsidRPr="00FF4867">
          <w:t xml:space="preserve"> {</w:t>
        </w:r>
        <w:r w:rsidRPr="008F083F">
          <w:rPr>
            <w:rFonts w:eastAsiaTheme="minorEastAsia"/>
            <w:lang w:eastAsia="zh-CN"/>
          </w:rPr>
          <w:t>non-contiguous, both</w:t>
        </w:r>
        <w:r w:rsidRPr="00FF4867">
          <w:t xml:space="preserve"> }      </w:t>
        </w:r>
        <w:r w:rsidRPr="00FF4867">
          <w:rPr>
            <w:color w:val="993366"/>
          </w:rPr>
          <w:t>OPTIONAL</w:t>
        </w:r>
        <w:r>
          <w:rPr>
            <w:rFonts w:eastAsiaTheme="minorEastAsia" w:hint="eastAsia"/>
            <w:color w:val="993366"/>
            <w:lang w:eastAsia="zh-CN"/>
          </w:rPr>
          <w:t>,</w:t>
        </w:r>
      </w:ins>
    </w:p>
    <w:p w14:paraId="3F0093CE" w14:textId="77777777" w:rsidR="00A53149" w:rsidRDefault="00A53149" w:rsidP="00A53149">
      <w:pPr>
        <w:pStyle w:val="PL"/>
        <w:ind w:firstLine="390"/>
        <w:rPr>
          <w:ins w:id="35" w:author="CATT" w:date="2024-04-03T14:14:00Z"/>
          <w:rFonts w:eastAsiaTheme="minorEastAsia"/>
          <w:color w:val="993366"/>
          <w:lang w:eastAsia="zh-CN"/>
        </w:rPr>
      </w:pPr>
      <w:ins w:id="36" w:author="CATT" w:date="2024-04-03T14:14:00Z">
        <w:r w:rsidRPr="008F083F">
          <w:rPr>
            <w:rFonts w:eastAsiaTheme="minorEastAsia"/>
            <w:lang w:eastAsia="zh-CN"/>
          </w:rPr>
          <w:t>intraBandENDC-Support</w:t>
        </w:r>
        <w:r w:rsidRPr="008F083F">
          <w:rPr>
            <w:rFonts w:eastAsiaTheme="minorEastAsia" w:hint="eastAsia"/>
            <w:lang w:eastAsia="zh-CN"/>
          </w:rPr>
          <w:t>First</w:t>
        </w:r>
        <w:r w:rsidRPr="008F083F"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>UL-</w:t>
        </w:r>
        <w:r w:rsidRPr="008F083F">
          <w:rPr>
            <w:rFonts w:eastAsiaTheme="minorEastAsia" w:hint="eastAsia"/>
            <w:lang w:eastAsia="zh-CN"/>
          </w:rPr>
          <w:t>r</w:t>
        </w:r>
        <w:r w:rsidRPr="008F083F">
          <w:rPr>
            <w:rFonts w:eastAsiaTheme="minorEastAsia"/>
            <w:lang w:eastAsia="zh-CN"/>
          </w:rPr>
          <w:t>1</w:t>
        </w:r>
        <w:r w:rsidRPr="008F083F">
          <w:rPr>
            <w:rFonts w:eastAsiaTheme="minorEastAsia" w:hint="eastAsia"/>
            <w:lang w:eastAsia="zh-CN"/>
          </w:rPr>
          <w:t>7</w:t>
        </w:r>
        <w:r w:rsidRPr="008F083F">
          <w:rPr>
            <w:rFonts w:eastAsiaTheme="minorEastAsia"/>
            <w:lang w:eastAsia="zh-CN"/>
          </w:rPr>
          <w:t xml:space="preserve">            </w:t>
        </w:r>
        <w:r w:rsidRPr="00FF4867">
          <w:rPr>
            <w:color w:val="993366"/>
          </w:rPr>
          <w:t>ENUMERATED</w:t>
        </w:r>
        <w:r w:rsidRPr="00FF4867">
          <w:t xml:space="preserve"> {</w:t>
        </w:r>
        <w:r w:rsidRPr="008F083F">
          <w:rPr>
            <w:rFonts w:eastAsiaTheme="minorEastAsia"/>
            <w:lang w:eastAsia="zh-CN"/>
          </w:rPr>
          <w:t>non-contiguous, both</w:t>
        </w:r>
        <w:r w:rsidRPr="00FF4867">
          <w:t xml:space="preserve"> }      </w:t>
        </w:r>
        <w:r w:rsidRPr="00FF4867">
          <w:rPr>
            <w:color w:val="993366"/>
          </w:rPr>
          <w:t>OPTIONAL</w:t>
        </w:r>
        <w:r>
          <w:rPr>
            <w:rFonts w:eastAsiaTheme="minorEastAsia" w:hint="eastAsia"/>
            <w:color w:val="993366"/>
            <w:lang w:eastAsia="zh-CN"/>
          </w:rPr>
          <w:t>,</w:t>
        </w:r>
      </w:ins>
    </w:p>
    <w:p w14:paraId="14330E12" w14:textId="77777777" w:rsidR="00A53149" w:rsidRDefault="00A53149" w:rsidP="00A53149">
      <w:pPr>
        <w:pStyle w:val="PL"/>
        <w:ind w:firstLine="390"/>
        <w:rPr>
          <w:ins w:id="37" w:author="CATT" w:date="2024-04-03T14:14:00Z"/>
          <w:rFonts w:eastAsiaTheme="minorEastAsia"/>
          <w:color w:val="993366"/>
          <w:lang w:eastAsia="zh-CN"/>
        </w:rPr>
      </w:pPr>
      <w:ins w:id="38" w:author="CATT" w:date="2024-04-03T14:14:00Z">
        <w:r w:rsidRPr="008F083F">
          <w:rPr>
            <w:rFonts w:eastAsiaTheme="minorEastAsia"/>
            <w:lang w:eastAsia="zh-CN"/>
          </w:rPr>
          <w:t>intraBandENDC-Support</w:t>
        </w:r>
        <w:r>
          <w:rPr>
            <w:rFonts w:eastAsiaTheme="minorEastAsia" w:hint="eastAsia"/>
            <w:lang w:eastAsia="zh-CN"/>
          </w:rPr>
          <w:t>Second</w:t>
        </w:r>
        <w:r w:rsidRPr="008F083F"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>UL-</w:t>
        </w:r>
        <w:r w:rsidRPr="008F083F">
          <w:rPr>
            <w:rFonts w:eastAsiaTheme="minorEastAsia" w:hint="eastAsia"/>
            <w:lang w:eastAsia="zh-CN"/>
          </w:rPr>
          <w:t>r</w:t>
        </w:r>
        <w:r w:rsidRPr="008F083F">
          <w:rPr>
            <w:rFonts w:eastAsiaTheme="minorEastAsia"/>
            <w:lang w:eastAsia="zh-CN"/>
          </w:rPr>
          <w:t>1</w:t>
        </w:r>
        <w:r w:rsidRPr="008F083F">
          <w:rPr>
            <w:rFonts w:eastAsiaTheme="minorEastAsia" w:hint="eastAsia"/>
            <w:lang w:eastAsia="zh-CN"/>
          </w:rPr>
          <w:t>7</w:t>
        </w:r>
        <w:r w:rsidRPr="008F083F">
          <w:rPr>
            <w:rFonts w:eastAsiaTheme="minorEastAsia"/>
            <w:lang w:eastAsia="zh-CN"/>
          </w:rPr>
          <w:t xml:space="preserve">           </w:t>
        </w:r>
        <w:r w:rsidRPr="00FF4867">
          <w:rPr>
            <w:color w:val="993366"/>
          </w:rPr>
          <w:t>ENUMERATED</w:t>
        </w:r>
        <w:r w:rsidRPr="00FF4867">
          <w:t xml:space="preserve"> {</w:t>
        </w:r>
        <w:r w:rsidRPr="008F083F">
          <w:rPr>
            <w:rFonts w:eastAsiaTheme="minorEastAsia"/>
            <w:lang w:eastAsia="zh-CN"/>
          </w:rPr>
          <w:t>non-contiguous, both</w:t>
        </w:r>
        <w:r w:rsidRPr="00FF4867">
          <w:t xml:space="preserve"> }      </w:t>
        </w:r>
        <w:r w:rsidRPr="00FF4867">
          <w:rPr>
            <w:color w:val="993366"/>
          </w:rPr>
          <w:t>OPTIONAL</w:t>
        </w:r>
      </w:ins>
    </w:p>
    <w:p w14:paraId="05AF7FEA" w14:textId="77777777" w:rsidR="00A53149" w:rsidRDefault="00A53149" w:rsidP="00A53149">
      <w:pPr>
        <w:pStyle w:val="PL"/>
        <w:rPr>
          <w:ins w:id="39" w:author="CATT" w:date="2024-04-03T14:14:00Z"/>
          <w:rFonts w:eastAsiaTheme="minorEastAsia"/>
          <w:color w:val="993366"/>
          <w:lang w:eastAsia="zh-CN"/>
        </w:rPr>
      </w:pPr>
      <w:ins w:id="40" w:author="CATT" w:date="2024-04-03T14:14:00Z">
        <w:r>
          <w:rPr>
            <w:rFonts w:eastAsiaTheme="minorEastAsia" w:hint="eastAsia"/>
            <w:color w:val="993366"/>
            <w:lang w:eastAsia="zh-CN"/>
          </w:rPr>
          <w:t>}</w:t>
        </w:r>
      </w:ins>
    </w:p>
    <w:p w14:paraId="1A0E723E" w14:textId="77777777" w:rsidR="00A53149" w:rsidRPr="00A53149" w:rsidRDefault="00A53149" w:rsidP="00A53149">
      <w:pPr>
        <w:pStyle w:val="PL"/>
        <w:rPr>
          <w:rFonts w:eastAsiaTheme="minorEastAsia"/>
          <w:lang w:eastAsia="zh-CN"/>
        </w:rPr>
      </w:pPr>
    </w:p>
    <w:p w14:paraId="1A05AD06" w14:textId="77777777" w:rsidR="00A53149" w:rsidRDefault="00A53149" w:rsidP="00A53149">
      <w:pPr>
        <w:pStyle w:val="PL"/>
      </w:pPr>
    </w:p>
    <w:p w14:paraId="66CB823D" w14:textId="77777777" w:rsidR="00A53149" w:rsidRDefault="00A53149" w:rsidP="00A53149">
      <w:pPr>
        <w:pStyle w:val="PL"/>
        <w:rPr>
          <w:color w:val="808080"/>
        </w:rPr>
      </w:pPr>
      <w:r>
        <w:rPr>
          <w:color w:val="808080"/>
        </w:rPr>
        <w:t>-- TAG-MRDC-PARAMETERS-STOP</w:t>
      </w:r>
    </w:p>
    <w:p w14:paraId="28504DCE" w14:textId="77777777" w:rsidR="00A53149" w:rsidRDefault="00A53149" w:rsidP="00A53149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BC5A40A" w14:textId="77777777" w:rsidR="00A53149" w:rsidRDefault="00A53149" w:rsidP="00A53149"/>
    <w:p w14:paraId="0A06FEB3" w14:textId="77777777" w:rsidR="00A53149" w:rsidRDefault="00A53149" w:rsidP="00A53149"/>
    <w:p w14:paraId="4965D8A4" w14:textId="77777777" w:rsidR="00A53149" w:rsidRDefault="00A53149" w:rsidP="00A53149">
      <w:pPr>
        <w:pStyle w:val="4"/>
      </w:pPr>
      <w:bookmarkStart w:id="41" w:name="_Toc156073408"/>
      <w:r>
        <w:t>–</w:t>
      </w:r>
      <w:r>
        <w:tab/>
      </w:r>
      <w:r>
        <w:rPr>
          <w:i/>
        </w:rPr>
        <w:t>RF-</w:t>
      </w:r>
      <w:proofErr w:type="spellStart"/>
      <w:r>
        <w:rPr>
          <w:i/>
        </w:rPr>
        <w:t>ParametersMRDC</w:t>
      </w:r>
      <w:bookmarkEnd w:id="41"/>
      <w:proofErr w:type="spellEnd"/>
    </w:p>
    <w:p w14:paraId="6334ED95" w14:textId="77777777" w:rsidR="00A53149" w:rsidRDefault="00A53149" w:rsidP="00A53149">
      <w:r>
        <w:t xml:space="preserve">The IE </w:t>
      </w:r>
      <w:r>
        <w:rPr>
          <w:i/>
        </w:rPr>
        <w:t>RF-</w:t>
      </w:r>
      <w:proofErr w:type="spellStart"/>
      <w:r>
        <w:rPr>
          <w:i/>
        </w:rPr>
        <w:t>ParametersMRDC</w:t>
      </w:r>
      <w:proofErr w:type="spellEnd"/>
      <w:r>
        <w:t xml:space="preserve"> is used to convey RF related capabilities for MR-DC.</w:t>
      </w:r>
    </w:p>
    <w:p w14:paraId="008B5D73" w14:textId="77777777" w:rsidR="00A53149" w:rsidRDefault="00A53149" w:rsidP="00A53149">
      <w:pPr>
        <w:pStyle w:val="TH"/>
      </w:pPr>
      <w:r>
        <w:rPr>
          <w:i/>
        </w:rPr>
        <w:lastRenderedPageBreak/>
        <w:t>RF-</w:t>
      </w:r>
      <w:proofErr w:type="spellStart"/>
      <w:r>
        <w:rPr>
          <w:i/>
        </w:rPr>
        <w:t>ParametersMRDC</w:t>
      </w:r>
      <w:proofErr w:type="spellEnd"/>
      <w:r>
        <w:t xml:space="preserve"> information element</w:t>
      </w:r>
    </w:p>
    <w:p w14:paraId="7D8CC2F7" w14:textId="77777777" w:rsidR="00A53149" w:rsidRDefault="00A53149" w:rsidP="00A5314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C2074CC" w14:textId="77777777" w:rsidR="00A53149" w:rsidRDefault="00A53149" w:rsidP="00A53149">
      <w:pPr>
        <w:pStyle w:val="PL"/>
        <w:rPr>
          <w:color w:val="808080"/>
        </w:rPr>
      </w:pPr>
      <w:r>
        <w:rPr>
          <w:color w:val="808080"/>
        </w:rPr>
        <w:t>-- TAG-RF-PARAMETERSMRDC-START</w:t>
      </w:r>
    </w:p>
    <w:p w14:paraId="242D66BD" w14:textId="77777777" w:rsidR="00A53149" w:rsidRDefault="00A53149" w:rsidP="00A53149">
      <w:pPr>
        <w:pStyle w:val="PL"/>
      </w:pPr>
    </w:p>
    <w:p w14:paraId="7CCB3613" w14:textId="77777777" w:rsidR="00A53149" w:rsidRDefault="00A53149" w:rsidP="00A53149">
      <w:pPr>
        <w:pStyle w:val="PL"/>
      </w:pPr>
      <w:r>
        <w:t xml:space="preserve">RF-ParametersMRDC ::=                   </w:t>
      </w:r>
      <w:r>
        <w:rPr>
          <w:color w:val="993366"/>
        </w:rPr>
        <w:t>SEQUENCE</w:t>
      </w:r>
      <w:r>
        <w:t xml:space="preserve"> {</w:t>
      </w:r>
    </w:p>
    <w:p w14:paraId="1AE679CE" w14:textId="77777777" w:rsidR="00A53149" w:rsidRDefault="00A53149" w:rsidP="00A53149">
      <w:pPr>
        <w:pStyle w:val="PL"/>
      </w:pPr>
      <w:r>
        <w:t xml:space="preserve">    supportedBandCombinationList            BandCombinationList                             </w:t>
      </w:r>
      <w:r>
        <w:rPr>
          <w:color w:val="993366"/>
        </w:rPr>
        <w:t>OPTIONAL</w:t>
      </w:r>
      <w:r>
        <w:t>,</w:t>
      </w:r>
    </w:p>
    <w:p w14:paraId="16DB93E7" w14:textId="77777777" w:rsidR="00A53149" w:rsidRDefault="00A53149" w:rsidP="00A53149">
      <w:pPr>
        <w:pStyle w:val="PL"/>
      </w:pPr>
      <w:r>
        <w:t xml:space="preserve">    appliedFreqBandListFilter               FreqBandList                                    </w:t>
      </w:r>
      <w:r>
        <w:rPr>
          <w:color w:val="993366"/>
        </w:rPr>
        <w:t>OPTIONAL</w:t>
      </w:r>
      <w:r>
        <w:t>,</w:t>
      </w:r>
    </w:p>
    <w:p w14:paraId="00C5C403" w14:textId="77777777" w:rsidR="00A53149" w:rsidRDefault="00A53149" w:rsidP="00A53149">
      <w:pPr>
        <w:pStyle w:val="PL"/>
      </w:pPr>
      <w:r>
        <w:t xml:space="preserve">    ...,</w:t>
      </w:r>
    </w:p>
    <w:p w14:paraId="3DFD5851" w14:textId="77777777" w:rsidR="00A53149" w:rsidRDefault="00A53149" w:rsidP="00A53149">
      <w:pPr>
        <w:pStyle w:val="PL"/>
      </w:pPr>
      <w:r>
        <w:t xml:space="preserve">    [[</w:t>
      </w:r>
    </w:p>
    <w:p w14:paraId="3B32023B" w14:textId="77777777" w:rsidR="00A53149" w:rsidRDefault="00A53149" w:rsidP="00A53149">
      <w:pPr>
        <w:pStyle w:val="PL"/>
      </w:pPr>
      <w:r>
        <w:t xml:space="preserve">    srs-SwitchingTimeRequested              </w:t>
      </w:r>
      <w:r>
        <w:rPr>
          <w:color w:val="993366"/>
        </w:rPr>
        <w:t>ENUMERATED</w:t>
      </w:r>
      <w:r>
        <w:t xml:space="preserve"> {true}                               </w:t>
      </w:r>
      <w:r>
        <w:rPr>
          <w:color w:val="993366"/>
        </w:rPr>
        <w:t>OPTIONAL</w:t>
      </w:r>
      <w:r>
        <w:t>,</w:t>
      </w:r>
    </w:p>
    <w:p w14:paraId="088C5878" w14:textId="77777777" w:rsidR="00A53149" w:rsidRDefault="00A53149" w:rsidP="00A53149">
      <w:pPr>
        <w:pStyle w:val="PL"/>
      </w:pPr>
      <w:r>
        <w:t xml:space="preserve">    supportedBandCombinationList-v1540      BandCombinationList-v1540                       </w:t>
      </w:r>
      <w:r>
        <w:rPr>
          <w:color w:val="993366"/>
        </w:rPr>
        <w:t>OPTIONAL</w:t>
      </w:r>
    </w:p>
    <w:p w14:paraId="0B2AAE91" w14:textId="77777777" w:rsidR="00A53149" w:rsidRDefault="00A53149" w:rsidP="00A53149">
      <w:pPr>
        <w:pStyle w:val="PL"/>
      </w:pPr>
      <w:r>
        <w:t xml:space="preserve">    ]],</w:t>
      </w:r>
    </w:p>
    <w:p w14:paraId="7F77A246" w14:textId="77777777" w:rsidR="00A53149" w:rsidRDefault="00A53149" w:rsidP="00A53149">
      <w:pPr>
        <w:pStyle w:val="PL"/>
      </w:pPr>
      <w:r>
        <w:t xml:space="preserve">    [[</w:t>
      </w:r>
    </w:p>
    <w:p w14:paraId="2B996113" w14:textId="77777777" w:rsidR="00A53149" w:rsidRDefault="00A53149" w:rsidP="00A53149">
      <w:pPr>
        <w:pStyle w:val="PL"/>
      </w:pPr>
      <w:r>
        <w:t xml:space="preserve">    supportedBandCombinationList-v1550      BandCombinationList-v1550                       </w:t>
      </w:r>
      <w:r>
        <w:rPr>
          <w:color w:val="993366"/>
        </w:rPr>
        <w:t>OPTIONAL</w:t>
      </w:r>
    </w:p>
    <w:p w14:paraId="362DE34E" w14:textId="77777777" w:rsidR="00A53149" w:rsidRDefault="00A53149" w:rsidP="00A53149">
      <w:pPr>
        <w:pStyle w:val="PL"/>
      </w:pPr>
      <w:r>
        <w:t xml:space="preserve">    ]],</w:t>
      </w:r>
    </w:p>
    <w:p w14:paraId="1975F32B" w14:textId="77777777" w:rsidR="00A53149" w:rsidRDefault="00A53149" w:rsidP="00A53149">
      <w:pPr>
        <w:pStyle w:val="PL"/>
      </w:pPr>
      <w:r>
        <w:t xml:space="preserve">    [[</w:t>
      </w:r>
    </w:p>
    <w:p w14:paraId="5CFE6534" w14:textId="77777777" w:rsidR="00A53149" w:rsidRDefault="00A53149" w:rsidP="00A53149">
      <w:pPr>
        <w:pStyle w:val="PL"/>
      </w:pPr>
      <w:r>
        <w:t xml:space="preserve">    supportedBandCombinationList-v1560      BandCombinationList-v1560                       </w:t>
      </w:r>
      <w:r>
        <w:rPr>
          <w:color w:val="993366"/>
        </w:rPr>
        <w:t>OPTIONAL</w:t>
      </w:r>
      <w:r>
        <w:t>,</w:t>
      </w:r>
    </w:p>
    <w:p w14:paraId="267D58A7" w14:textId="77777777" w:rsidR="00A53149" w:rsidRDefault="00A53149" w:rsidP="00A53149">
      <w:pPr>
        <w:pStyle w:val="PL"/>
      </w:pPr>
      <w:r>
        <w:t xml:space="preserve">    supportedBandCombinationListNEDC-Only   BandCombinationList                             </w:t>
      </w:r>
      <w:r>
        <w:rPr>
          <w:color w:val="993366"/>
        </w:rPr>
        <w:t>OPTIONAL</w:t>
      </w:r>
    </w:p>
    <w:p w14:paraId="31BED390" w14:textId="77777777" w:rsidR="00A53149" w:rsidRDefault="00A53149" w:rsidP="00A53149">
      <w:pPr>
        <w:pStyle w:val="PL"/>
      </w:pPr>
      <w:r>
        <w:t xml:space="preserve">    ]],</w:t>
      </w:r>
    </w:p>
    <w:p w14:paraId="00C70D70" w14:textId="77777777" w:rsidR="00A53149" w:rsidRDefault="00A53149" w:rsidP="00A53149">
      <w:pPr>
        <w:pStyle w:val="PL"/>
      </w:pPr>
      <w:r>
        <w:t xml:space="preserve">    [[</w:t>
      </w:r>
    </w:p>
    <w:p w14:paraId="6F5B3828" w14:textId="77777777" w:rsidR="00A53149" w:rsidRDefault="00A53149" w:rsidP="00A53149">
      <w:pPr>
        <w:pStyle w:val="PL"/>
      </w:pPr>
      <w:r>
        <w:t xml:space="preserve">    supportedBandCombinationList-v1570      BandCombinationList-v1570                       </w:t>
      </w:r>
      <w:r>
        <w:rPr>
          <w:color w:val="993366"/>
        </w:rPr>
        <w:t>OPTIONAL</w:t>
      </w:r>
    </w:p>
    <w:p w14:paraId="198658C3" w14:textId="77777777" w:rsidR="00A53149" w:rsidRDefault="00A53149" w:rsidP="00A53149">
      <w:pPr>
        <w:pStyle w:val="PL"/>
      </w:pPr>
      <w:r>
        <w:t xml:space="preserve">    ]],</w:t>
      </w:r>
    </w:p>
    <w:p w14:paraId="5207E404" w14:textId="77777777" w:rsidR="00A53149" w:rsidRDefault="00A53149" w:rsidP="00A53149">
      <w:pPr>
        <w:pStyle w:val="PL"/>
      </w:pPr>
      <w:r>
        <w:t xml:space="preserve">    [[</w:t>
      </w:r>
    </w:p>
    <w:p w14:paraId="13C3499E" w14:textId="77777777" w:rsidR="00A53149" w:rsidRDefault="00A53149" w:rsidP="00A53149">
      <w:pPr>
        <w:pStyle w:val="PL"/>
      </w:pPr>
      <w:r>
        <w:t xml:space="preserve">    supportedBandCombinationList-v1580      BandCombinationList-v1580                       </w:t>
      </w:r>
      <w:r>
        <w:rPr>
          <w:color w:val="993366"/>
        </w:rPr>
        <w:t>OPTIONAL</w:t>
      </w:r>
    </w:p>
    <w:p w14:paraId="45EBF5E9" w14:textId="77777777" w:rsidR="00A53149" w:rsidRDefault="00A53149" w:rsidP="00A53149">
      <w:pPr>
        <w:pStyle w:val="PL"/>
      </w:pPr>
      <w:r>
        <w:t xml:space="preserve">    ]],</w:t>
      </w:r>
    </w:p>
    <w:p w14:paraId="0845B860" w14:textId="77777777" w:rsidR="00A53149" w:rsidRDefault="00A53149" w:rsidP="00A53149">
      <w:pPr>
        <w:pStyle w:val="PL"/>
      </w:pPr>
      <w:r>
        <w:t xml:space="preserve">    [[</w:t>
      </w:r>
    </w:p>
    <w:p w14:paraId="75BEEE59" w14:textId="77777777" w:rsidR="00A53149" w:rsidRDefault="00A53149" w:rsidP="00A53149">
      <w:pPr>
        <w:pStyle w:val="PL"/>
      </w:pPr>
      <w:r>
        <w:t xml:space="preserve">    supportedBandCombinationList-v1590      BandCombinationList-v1590                       </w:t>
      </w:r>
      <w:r>
        <w:rPr>
          <w:color w:val="993366"/>
        </w:rPr>
        <w:t>OPTIONAL</w:t>
      </w:r>
    </w:p>
    <w:p w14:paraId="38CAC45E" w14:textId="77777777" w:rsidR="00A53149" w:rsidRDefault="00A53149" w:rsidP="00A53149">
      <w:pPr>
        <w:pStyle w:val="PL"/>
      </w:pPr>
      <w:r>
        <w:t xml:space="preserve">    ]],</w:t>
      </w:r>
    </w:p>
    <w:p w14:paraId="55DC2389" w14:textId="77777777" w:rsidR="00A53149" w:rsidRDefault="00A53149" w:rsidP="00A53149">
      <w:pPr>
        <w:pStyle w:val="PL"/>
      </w:pPr>
      <w:r>
        <w:t xml:space="preserve">    [[</w:t>
      </w:r>
    </w:p>
    <w:p w14:paraId="794C335B" w14:textId="77777777" w:rsidR="00A53149" w:rsidRDefault="00A53149" w:rsidP="00A53149">
      <w:pPr>
        <w:pStyle w:val="PL"/>
      </w:pPr>
      <w:r>
        <w:t xml:space="preserve">    supportedBandCombinationListNEDC-Only-v15a0    </w:t>
      </w:r>
      <w:r>
        <w:rPr>
          <w:color w:val="993366"/>
        </w:rPr>
        <w:t>SEQUENCE</w:t>
      </w:r>
      <w:r>
        <w:t xml:space="preserve"> {</w:t>
      </w:r>
    </w:p>
    <w:p w14:paraId="7B5B1C2C" w14:textId="77777777" w:rsidR="00A53149" w:rsidRDefault="00A53149" w:rsidP="00A53149">
      <w:pPr>
        <w:pStyle w:val="PL"/>
        <w:rPr>
          <w:rFonts w:eastAsia="宋体"/>
        </w:rPr>
      </w:pPr>
      <w:r>
        <w:t xml:space="preserve">        supportedBandCombinationList-v1540      BandCombinationList-v15</w:t>
      </w:r>
      <w:r>
        <w:rPr>
          <w:rFonts w:eastAsia="宋体"/>
        </w:rPr>
        <w:t>4</w:t>
      </w:r>
      <w:r>
        <w:t xml:space="preserve">0                   </w:t>
      </w:r>
      <w:r>
        <w:rPr>
          <w:color w:val="993366"/>
        </w:rPr>
        <w:t>OPTIONAL</w:t>
      </w:r>
      <w:r>
        <w:rPr>
          <w:rFonts w:eastAsia="宋体"/>
        </w:rPr>
        <w:t>,</w:t>
      </w:r>
    </w:p>
    <w:p w14:paraId="7154B666" w14:textId="77777777" w:rsidR="00A53149" w:rsidRDefault="00A53149" w:rsidP="00A53149">
      <w:pPr>
        <w:pStyle w:val="PL"/>
        <w:rPr>
          <w:rFonts w:eastAsia="宋体"/>
        </w:rPr>
      </w:pPr>
      <w:r>
        <w:t xml:space="preserve">        supportedBandCombinationList-v1560      BandCombinationList-v15</w:t>
      </w:r>
      <w:r>
        <w:rPr>
          <w:rFonts w:eastAsia="宋体"/>
        </w:rPr>
        <w:t>6</w:t>
      </w:r>
      <w:r>
        <w:t xml:space="preserve">0                   </w:t>
      </w:r>
      <w:r>
        <w:rPr>
          <w:color w:val="993366"/>
        </w:rPr>
        <w:t>OPTIONAL</w:t>
      </w:r>
      <w:r>
        <w:rPr>
          <w:rFonts w:eastAsia="宋体"/>
        </w:rPr>
        <w:t>,</w:t>
      </w:r>
    </w:p>
    <w:p w14:paraId="59E64EFB" w14:textId="77777777" w:rsidR="00A53149" w:rsidRDefault="00A53149" w:rsidP="00A53149">
      <w:pPr>
        <w:pStyle w:val="PL"/>
        <w:rPr>
          <w:rFonts w:eastAsia="宋体"/>
        </w:rPr>
      </w:pPr>
      <w:r>
        <w:t xml:space="preserve">        supportedBandCombinationList-v1570      BandCombinationList-v15</w:t>
      </w:r>
      <w:r>
        <w:rPr>
          <w:rFonts w:eastAsia="宋体"/>
        </w:rPr>
        <w:t>7</w:t>
      </w:r>
      <w:r>
        <w:t xml:space="preserve">0                   </w:t>
      </w:r>
      <w:r>
        <w:rPr>
          <w:color w:val="993366"/>
        </w:rPr>
        <w:t>OPTIONAL</w:t>
      </w:r>
      <w:r>
        <w:t>,</w:t>
      </w:r>
    </w:p>
    <w:p w14:paraId="7370CA9F" w14:textId="77777777" w:rsidR="00A53149" w:rsidRDefault="00A53149" w:rsidP="00A53149">
      <w:pPr>
        <w:pStyle w:val="PL"/>
        <w:rPr>
          <w:rFonts w:eastAsia="宋体"/>
        </w:rPr>
      </w:pPr>
      <w:r>
        <w:t xml:space="preserve">        supportedBandCombinationList-v1580      BandCombinationList-v15</w:t>
      </w:r>
      <w:r>
        <w:rPr>
          <w:rFonts w:eastAsia="宋体"/>
        </w:rPr>
        <w:t>8</w:t>
      </w:r>
      <w:r>
        <w:t xml:space="preserve">0                   </w:t>
      </w:r>
      <w:r>
        <w:rPr>
          <w:color w:val="993366"/>
        </w:rPr>
        <w:t>OPTIONAL</w:t>
      </w:r>
      <w:r>
        <w:t>,</w:t>
      </w:r>
    </w:p>
    <w:p w14:paraId="491A34FD" w14:textId="77777777" w:rsidR="00A53149" w:rsidRDefault="00A53149" w:rsidP="00A53149">
      <w:pPr>
        <w:pStyle w:val="PL"/>
        <w:rPr>
          <w:rFonts w:eastAsia="Batang"/>
        </w:rPr>
      </w:pPr>
      <w:r>
        <w:t xml:space="preserve">        supportedBandCombinationList-v1590      BandCombinationList-v15</w:t>
      </w:r>
      <w:r>
        <w:rPr>
          <w:rFonts w:eastAsia="宋体"/>
        </w:rPr>
        <w:t>9</w:t>
      </w:r>
      <w:r>
        <w:t xml:space="preserve">0                   </w:t>
      </w:r>
      <w:r>
        <w:rPr>
          <w:color w:val="993366"/>
        </w:rPr>
        <w:t>OPTIONAL</w:t>
      </w:r>
    </w:p>
    <w:p w14:paraId="0D6FB816" w14:textId="77777777" w:rsidR="00A53149" w:rsidRDefault="00A53149" w:rsidP="00A53149">
      <w:pPr>
        <w:pStyle w:val="PL"/>
        <w:rPr>
          <w:rFonts w:eastAsia="宋体"/>
        </w:rPr>
      </w:pPr>
      <w:r>
        <w:t xml:space="preserve">    }                                                                                       </w:t>
      </w:r>
      <w:r>
        <w:rPr>
          <w:color w:val="993366"/>
        </w:rPr>
        <w:t>OPTIONAL</w:t>
      </w:r>
    </w:p>
    <w:p w14:paraId="11F5E63B" w14:textId="77777777" w:rsidR="00A53149" w:rsidRDefault="00A53149" w:rsidP="00A53149">
      <w:pPr>
        <w:pStyle w:val="PL"/>
      </w:pPr>
      <w:r>
        <w:t xml:space="preserve">    ]],</w:t>
      </w:r>
    </w:p>
    <w:p w14:paraId="218E2ECA" w14:textId="77777777" w:rsidR="00A53149" w:rsidRDefault="00A53149" w:rsidP="00A53149">
      <w:pPr>
        <w:pStyle w:val="PL"/>
      </w:pPr>
      <w:r>
        <w:t xml:space="preserve">    [[</w:t>
      </w:r>
    </w:p>
    <w:p w14:paraId="66A5CE8D" w14:textId="77777777" w:rsidR="00A53149" w:rsidRDefault="00A53149" w:rsidP="00A53149">
      <w:pPr>
        <w:pStyle w:val="PL"/>
      </w:pPr>
      <w:r>
        <w:t xml:space="preserve">    supportedBandCombinationList-v1610      BandCombinationList-v1610                       </w:t>
      </w:r>
      <w:r>
        <w:rPr>
          <w:color w:val="993366"/>
        </w:rPr>
        <w:t>OPTIONAL</w:t>
      </w:r>
      <w:r>
        <w:t>,</w:t>
      </w:r>
    </w:p>
    <w:p w14:paraId="01F1E8E5" w14:textId="77777777" w:rsidR="00A53149" w:rsidRDefault="00A53149" w:rsidP="00A53149">
      <w:pPr>
        <w:pStyle w:val="PL"/>
      </w:pPr>
      <w:r>
        <w:t xml:space="preserve">    supportedBandCombinationListNEDC-Only-v1610   BandCombinationList-v1610                 </w:t>
      </w:r>
      <w:r>
        <w:rPr>
          <w:color w:val="993366"/>
        </w:rPr>
        <w:t>OPTIONAL</w:t>
      </w:r>
      <w:r>
        <w:t>,</w:t>
      </w:r>
    </w:p>
    <w:p w14:paraId="38803B5C" w14:textId="77777777" w:rsidR="00A53149" w:rsidRDefault="00A53149" w:rsidP="00A53149">
      <w:pPr>
        <w:pStyle w:val="PL"/>
      </w:pPr>
      <w:r>
        <w:t xml:space="preserve">    supportedBandCombinationList-UplinkTxSwitch-r16 BandCombinationList-UplinkTxSwitch-r16  </w:t>
      </w:r>
      <w:r>
        <w:rPr>
          <w:color w:val="993366"/>
        </w:rPr>
        <w:t>OPTIONAL</w:t>
      </w:r>
    </w:p>
    <w:p w14:paraId="2A720BAC" w14:textId="77777777" w:rsidR="00A53149" w:rsidRDefault="00A53149" w:rsidP="00A53149">
      <w:pPr>
        <w:pStyle w:val="PL"/>
      </w:pPr>
      <w:r>
        <w:t xml:space="preserve">    ]],</w:t>
      </w:r>
    </w:p>
    <w:p w14:paraId="74368864" w14:textId="77777777" w:rsidR="00A53149" w:rsidRDefault="00A53149" w:rsidP="00A53149">
      <w:pPr>
        <w:pStyle w:val="PL"/>
      </w:pPr>
      <w:r>
        <w:t xml:space="preserve">    [[</w:t>
      </w:r>
    </w:p>
    <w:p w14:paraId="6B1B6C65" w14:textId="77777777" w:rsidR="00A53149" w:rsidRDefault="00A53149" w:rsidP="00A53149">
      <w:pPr>
        <w:pStyle w:val="PL"/>
      </w:pPr>
      <w:r>
        <w:t xml:space="preserve">    supportedBandCombinationList-v1630                  BandCombinationList-v1630                   </w:t>
      </w:r>
      <w:r>
        <w:rPr>
          <w:color w:val="993366"/>
        </w:rPr>
        <w:t>OPTIONAL</w:t>
      </w:r>
      <w:r>
        <w:t>,</w:t>
      </w:r>
    </w:p>
    <w:p w14:paraId="161A5980" w14:textId="77777777" w:rsidR="00A53149" w:rsidRDefault="00A53149" w:rsidP="00A53149">
      <w:pPr>
        <w:pStyle w:val="PL"/>
      </w:pPr>
      <w:r>
        <w:t xml:space="preserve">    supportedBandCombinationListNEDC-Only-v1630         BandCombinationList-v1630                   </w:t>
      </w:r>
      <w:r>
        <w:rPr>
          <w:color w:val="993366"/>
        </w:rPr>
        <w:t>OPTIONAL</w:t>
      </w:r>
      <w:r>
        <w:t>,</w:t>
      </w:r>
    </w:p>
    <w:p w14:paraId="0BE85241" w14:textId="77777777" w:rsidR="00A53149" w:rsidRDefault="00A53149" w:rsidP="00A53149">
      <w:pPr>
        <w:pStyle w:val="PL"/>
      </w:pPr>
      <w:r>
        <w:t xml:space="preserve">    supportedBandCombinationList-UplinkTxSwitch-v1630   BandCombinationList-UplinkTxSwitch-v1630    </w:t>
      </w:r>
      <w:r>
        <w:rPr>
          <w:color w:val="993366"/>
        </w:rPr>
        <w:t>OPTIONAL</w:t>
      </w:r>
    </w:p>
    <w:p w14:paraId="6AA8376A" w14:textId="77777777" w:rsidR="00A53149" w:rsidRDefault="00A53149" w:rsidP="00A53149">
      <w:pPr>
        <w:pStyle w:val="PL"/>
      </w:pPr>
      <w:r>
        <w:t xml:space="preserve">    ]],</w:t>
      </w:r>
    </w:p>
    <w:p w14:paraId="5262D95D" w14:textId="77777777" w:rsidR="00A53149" w:rsidRDefault="00A53149" w:rsidP="00A53149">
      <w:pPr>
        <w:pStyle w:val="PL"/>
      </w:pPr>
      <w:r>
        <w:t xml:space="preserve">    [[</w:t>
      </w:r>
    </w:p>
    <w:p w14:paraId="3539A84A" w14:textId="77777777" w:rsidR="00A53149" w:rsidRDefault="00A53149" w:rsidP="00A53149">
      <w:pPr>
        <w:pStyle w:val="PL"/>
      </w:pPr>
      <w:r>
        <w:t xml:space="preserve">    supportedBandCombinationList-v1640                  BandCombinationList-v1640                   </w:t>
      </w:r>
      <w:r>
        <w:rPr>
          <w:color w:val="993366"/>
        </w:rPr>
        <w:t>OPTIONAL</w:t>
      </w:r>
      <w:r>
        <w:t>,</w:t>
      </w:r>
    </w:p>
    <w:p w14:paraId="7FFA011C" w14:textId="77777777" w:rsidR="00A53149" w:rsidRDefault="00A53149" w:rsidP="00A53149">
      <w:pPr>
        <w:pStyle w:val="PL"/>
      </w:pPr>
      <w:r>
        <w:t xml:space="preserve">    supportedBandCombinationListNEDC-Only-v1640         BandCombinationList-v1640                   </w:t>
      </w:r>
      <w:r>
        <w:rPr>
          <w:color w:val="993366"/>
        </w:rPr>
        <w:t>OPTIONAL</w:t>
      </w:r>
      <w:r>
        <w:t>,</w:t>
      </w:r>
    </w:p>
    <w:p w14:paraId="35099465" w14:textId="77777777" w:rsidR="00A53149" w:rsidRDefault="00A53149" w:rsidP="00A53149">
      <w:pPr>
        <w:pStyle w:val="PL"/>
      </w:pPr>
      <w:r>
        <w:t xml:space="preserve">    supportedBandCombinationList-UplinkTxSwitch-v1640   BandCombinationList-UplinkTxSwitch-v1640    </w:t>
      </w:r>
      <w:r>
        <w:rPr>
          <w:color w:val="993366"/>
        </w:rPr>
        <w:t>OPTIONAL</w:t>
      </w:r>
    </w:p>
    <w:p w14:paraId="4B8EBEE2" w14:textId="77777777" w:rsidR="00A53149" w:rsidRDefault="00A53149" w:rsidP="00A53149">
      <w:pPr>
        <w:pStyle w:val="PL"/>
      </w:pPr>
      <w:r>
        <w:lastRenderedPageBreak/>
        <w:t xml:space="preserve">    ]],</w:t>
      </w:r>
    </w:p>
    <w:p w14:paraId="3E3DB5EC" w14:textId="77777777" w:rsidR="00A53149" w:rsidRDefault="00A53149" w:rsidP="00A53149">
      <w:pPr>
        <w:pStyle w:val="PL"/>
      </w:pPr>
      <w:r>
        <w:t xml:space="preserve">    [[</w:t>
      </w:r>
    </w:p>
    <w:p w14:paraId="6079060F" w14:textId="77777777" w:rsidR="00A53149" w:rsidRDefault="00A53149" w:rsidP="00A53149">
      <w:pPr>
        <w:pStyle w:val="PL"/>
      </w:pPr>
      <w:r>
        <w:t xml:space="preserve">    supportedBandCombinationList-UplinkTxSwitch-v1670   BandCombinationList-UplinkTxSwitch-v1670    </w:t>
      </w:r>
      <w:r>
        <w:rPr>
          <w:color w:val="993366"/>
        </w:rPr>
        <w:t>OPTIONAL</w:t>
      </w:r>
    </w:p>
    <w:p w14:paraId="1DEA59CC" w14:textId="77777777" w:rsidR="00A53149" w:rsidRDefault="00A53149" w:rsidP="00A53149">
      <w:pPr>
        <w:pStyle w:val="PL"/>
      </w:pPr>
      <w:r>
        <w:t xml:space="preserve">    ]],</w:t>
      </w:r>
    </w:p>
    <w:p w14:paraId="4283B39D" w14:textId="77777777" w:rsidR="00A53149" w:rsidRDefault="00A53149" w:rsidP="00A53149">
      <w:pPr>
        <w:pStyle w:val="PL"/>
      </w:pPr>
      <w:r>
        <w:t xml:space="preserve">    [[</w:t>
      </w:r>
    </w:p>
    <w:p w14:paraId="518E52F8" w14:textId="77777777" w:rsidR="00A53149" w:rsidRDefault="00A53149" w:rsidP="00A53149">
      <w:pPr>
        <w:pStyle w:val="PL"/>
      </w:pPr>
      <w:r>
        <w:t xml:space="preserve">    supportedBandCombinationList-v1700                  BandCombinationList-v1700                   </w:t>
      </w:r>
      <w:r>
        <w:rPr>
          <w:color w:val="993366"/>
        </w:rPr>
        <w:t>OPTIONAL</w:t>
      </w:r>
      <w:r>
        <w:t>,</w:t>
      </w:r>
    </w:p>
    <w:p w14:paraId="5C11D221" w14:textId="77777777" w:rsidR="00A53149" w:rsidRDefault="00A53149" w:rsidP="00A53149">
      <w:pPr>
        <w:pStyle w:val="PL"/>
      </w:pPr>
      <w:r>
        <w:t xml:space="preserve">    supportedBandCombinationList-UplinkTxSwitch-v1700   BandCombinationList-UplinkTxSwitch-v1700    </w:t>
      </w:r>
      <w:r>
        <w:rPr>
          <w:color w:val="993366"/>
        </w:rPr>
        <w:t>OPTIONAL</w:t>
      </w:r>
    </w:p>
    <w:p w14:paraId="32B71441" w14:textId="77777777" w:rsidR="00A53149" w:rsidRDefault="00A53149" w:rsidP="00A53149">
      <w:pPr>
        <w:pStyle w:val="PL"/>
      </w:pPr>
      <w:r>
        <w:t xml:space="preserve">    ]],</w:t>
      </w:r>
    </w:p>
    <w:p w14:paraId="3490DA68" w14:textId="77777777" w:rsidR="00A53149" w:rsidRDefault="00A53149" w:rsidP="00A53149">
      <w:pPr>
        <w:pStyle w:val="PL"/>
      </w:pPr>
      <w:r>
        <w:t xml:space="preserve">    [[</w:t>
      </w:r>
    </w:p>
    <w:p w14:paraId="341784A0" w14:textId="77777777" w:rsidR="00A53149" w:rsidRDefault="00A53149" w:rsidP="00A53149">
      <w:pPr>
        <w:pStyle w:val="PL"/>
      </w:pPr>
      <w:r>
        <w:t xml:space="preserve">    supportedBandCombinationList-v1720                  BandCombinationList-v1720                   </w:t>
      </w:r>
      <w:r>
        <w:rPr>
          <w:color w:val="993366"/>
        </w:rPr>
        <w:t>OPTIONAL</w:t>
      </w:r>
      <w:r>
        <w:t>,</w:t>
      </w:r>
    </w:p>
    <w:p w14:paraId="0547B47D" w14:textId="77777777" w:rsidR="00A53149" w:rsidRDefault="00A53149" w:rsidP="00A53149">
      <w:pPr>
        <w:pStyle w:val="PL"/>
      </w:pPr>
      <w:r>
        <w:t xml:space="preserve">    supportedBandCombinationListNEDC-Only-v1720         </w:t>
      </w:r>
      <w:r>
        <w:rPr>
          <w:color w:val="993366"/>
        </w:rPr>
        <w:t>SEQUENCE</w:t>
      </w:r>
      <w:r>
        <w:t xml:space="preserve"> {</w:t>
      </w:r>
    </w:p>
    <w:p w14:paraId="2AE3C207" w14:textId="77777777" w:rsidR="00A53149" w:rsidRDefault="00A53149" w:rsidP="00A53149">
      <w:pPr>
        <w:pStyle w:val="PL"/>
      </w:pPr>
      <w:r>
        <w:t xml:space="preserve">        supportedBandCombinationList-v1700                  BandCombinationList-v1700               </w:t>
      </w:r>
      <w:r>
        <w:rPr>
          <w:color w:val="993366"/>
        </w:rPr>
        <w:t>OPTIONAL</w:t>
      </w:r>
      <w:r>
        <w:t>,</w:t>
      </w:r>
    </w:p>
    <w:p w14:paraId="7E975D3B" w14:textId="77777777" w:rsidR="00A53149" w:rsidRDefault="00A53149" w:rsidP="00A53149">
      <w:pPr>
        <w:pStyle w:val="PL"/>
      </w:pPr>
      <w:r>
        <w:t xml:space="preserve">        supportedBandCombinationList-v1720                  BandCombinationList-v1720               </w:t>
      </w:r>
      <w:r>
        <w:rPr>
          <w:color w:val="993366"/>
        </w:rPr>
        <w:t>OPTIONAL</w:t>
      </w:r>
    </w:p>
    <w:p w14:paraId="0FE0A6B5" w14:textId="77777777" w:rsidR="00A53149" w:rsidRDefault="00A53149" w:rsidP="00A53149">
      <w:pPr>
        <w:pStyle w:val="PL"/>
      </w:pPr>
      <w:r>
        <w:t xml:space="preserve">    }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8683469" w14:textId="77777777" w:rsidR="00A53149" w:rsidRDefault="00A53149" w:rsidP="00A53149">
      <w:pPr>
        <w:pStyle w:val="PL"/>
      </w:pPr>
      <w:r>
        <w:t xml:space="preserve">    supportedBandCombinationList-UplinkTxSwitch-v1720   BandCombinationList-UplinkTxSwitch-v1720    </w:t>
      </w:r>
      <w:r>
        <w:rPr>
          <w:color w:val="993366"/>
        </w:rPr>
        <w:t>OPTIONAL</w:t>
      </w:r>
    </w:p>
    <w:p w14:paraId="10AF8500" w14:textId="77777777" w:rsidR="00A53149" w:rsidRDefault="00A53149" w:rsidP="00A53149">
      <w:pPr>
        <w:pStyle w:val="PL"/>
      </w:pPr>
      <w:r>
        <w:t xml:space="preserve">    ]],</w:t>
      </w:r>
    </w:p>
    <w:p w14:paraId="388E1735" w14:textId="77777777" w:rsidR="00A53149" w:rsidRDefault="00A53149" w:rsidP="00A53149">
      <w:pPr>
        <w:pStyle w:val="PL"/>
      </w:pPr>
      <w:r>
        <w:t xml:space="preserve">    [[</w:t>
      </w:r>
    </w:p>
    <w:p w14:paraId="3E1D2DA9" w14:textId="77777777" w:rsidR="00A53149" w:rsidRDefault="00A53149" w:rsidP="00A53149">
      <w:pPr>
        <w:pStyle w:val="PL"/>
      </w:pPr>
      <w:r>
        <w:t xml:space="preserve">    supportedBandCombinationList-v1730                  BandCombinationList-v1730                   </w:t>
      </w:r>
      <w:r>
        <w:rPr>
          <w:color w:val="993366"/>
        </w:rPr>
        <w:t>OPTIONAL</w:t>
      </w:r>
      <w:r>
        <w:t>,</w:t>
      </w:r>
    </w:p>
    <w:p w14:paraId="006D8B55" w14:textId="77777777" w:rsidR="00A53149" w:rsidRDefault="00A53149" w:rsidP="00A53149">
      <w:pPr>
        <w:pStyle w:val="PL"/>
      </w:pPr>
      <w:r>
        <w:t xml:space="preserve">    supportedBandCombinationListNEDC-Only-v1730         BandCombinationList-v1730                   </w:t>
      </w:r>
      <w:r>
        <w:rPr>
          <w:color w:val="993366"/>
        </w:rPr>
        <w:t>OPTIONAL</w:t>
      </w:r>
      <w:r>
        <w:t>,</w:t>
      </w:r>
    </w:p>
    <w:p w14:paraId="0586F4AE" w14:textId="77777777" w:rsidR="00A53149" w:rsidRDefault="00A53149" w:rsidP="00A53149">
      <w:pPr>
        <w:pStyle w:val="PL"/>
      </w:pPr>
      <w:r>
        <w:t xml:space="preserve">    supportedBandCombinationList-UplinkTxSwitch-v1730   BandCombinationList-UplinkTxSwitch-v1730    </w:t>
      </w:r>
      <w:r>
        <w:rPr>
          <w:color w:val="993366"/>
        </w:rPr>
        <w:t>OPTIONAL</w:t>
      </w:r>
    </w:p>
    <w:p w14:paraId="25655E8D" w14:textId="77777777" w:rsidR="00A53149" w:rsidRDefault="00A53149" w:rsidP="00A53149">
      <w:pPr>
        <w:pStyle w:val="PL"/>
      </w:pPr>
      <w:r>
        <w:t xml:space="preserve">    ]],</w:t>
      </w:r>
    </w:p>
    <w:p w14:paraId="3CE91410" w14:textId="77777777" w:rsidR="00A53149" w:rsidRDefault="00A53149" w:rsidP="00A53149">
      <w:pPr>
        <w:pStyle w:val="PL"/>
      </w:pPr>
      <w:r>
        <w:t xml:space="preserve">    [[</w:t>
      </w:r>
    </w:p>
    <w:p w14:paraId="54B37AEC" w14:textId="77777777" w:rsidR="00A53149" w:rsidRDefault="00A53149" w:rsidP="00A53149">
      <w:pPr>
        <w:pStyle w:val="PL"/>
      </w:pPr>
      <w:r>
        <w:t xml:space="preserve">    supportedBandCombinationList-v1740                  BandCombinationList-v1740                   </w:t>
      </w:r>
      <w:r>
        <w:rPr>
          <w:color w:val="993366"/>
        </w:rPr>
        <w:t>OPTIONAL</w:t>
      </w:r>
      <w:r>
        <w:t>,</w:t>
      </w:r>
    </w:p>
    <w:p w14:paraId="047F8E73" w14:textId="77777777" w:rsidR="00A53149" w:rsidRDefault="00A53149" w:rsidP="00A53149">
      <w:pPr>
        <w:pStyle w:val="PL"/>
      </w:pPr>
      <w:r>
        <w:t xml:space="preserve">    supportedBandCombinationListNEDC-Only-v1740         BandCombinationList-v1740                   </w:t>
      </w:r>
      <w:r>
        <w:rPr>
          <w:color w:val="993366"/>
        </w:rPr>
        <w:t>OPTIONAL</w:t>
      </w:r>
      <w:r>
        <w:t>,</w:t>
      </w:r>
    </w:p>
    <w:p w14:paraId="2C8875AB" w14:textId="77777777" w:rsidR="00A53149" w:rsidRDefault="00A53149" w:rsidP="00A53149">
      <w:pPr>
        <w:pStyle w:val="PL"/>
      </w:pPr>
      <w:r>
        <w:t xml:space="preserve">    supportedBandCombinationList-UplinkTxSwitch-v1740   BandCombinationList-UplinkTxSwitch-v1740    </w:t>
      </w:r>
      <w:r>
        <w:rPr>
          <w:color w:val="993366"/>
        </w:rPr>
        <w:t>OPTIONAL</w:t>
      </w:r>
    </w:p>
    <w:p w14:paraId="0A16FB30" w14:textId="77777777" w:rsidR="00A53149" w:rsidRDefault="00A53149" w:rsidP="00A53149">
      <w:pPr>
        <w:pStyle w:val="PL"/>
      </w:pPr>
      <w:r>
        <w:t xml:space="preserve">    ]],</w:t>
      </w:r>
    </w:p>
    <w:p w14:paraId="2EAF20A7" w14:textId="77777777" w:rsidR="00A53149" w:rsidRDefault="00A53149" w:rsidP="00A53149">
      <w:pPr>
        <w:pStyle w:val="PL"/>
      </w:pPr>
      <w:r>
        <w:t xml:space="preserve">    [[</w:t>
      </w:r>
    </w:p>
    <w:p w14:paraId="0F8473B3" w14:textId="77777777" w:rsidR="00A53149" w:rsidRDefault="00A53149" w:rsidP="00A53149">
      <w:pPr>
        <w:pStyle w:val="PL"/>
      </w:pPr>
      <w:r>
        <w:t xml:space="preserve">    supportedBandCombinationList-v1770                  BandCombinationList-v1770                   </w:t>
      </w:r>
      <w:r>
        <w:rPr>
          <w:color w:val="993366"/>
        </w:rPr>
        <w:t>OPTIONAL</w:t>
      </w:r>
      <w:r>
        <w:t>,</w:t>
      </w:r>
    </w:p>
    <w:p w14:paraId="67574303" w14:textId="77777777" w:rsidR="00A53149" w:rsidRDefault="00A53149" w:rsidP="00A53149">
      <w:pPr>
        <w:pStyle w:val="PL"/>
      </w:pPr>
      <w:r>
        <w:t xml:space="preserve">    supportedBandCombinationList-UplinkTxSwitch-v1770   BandCombinationList-UplinkTxSwitch-v1770    </w:t>
      </w:r>
      <w:r>
        <w:rPr>
          <w:color w:val="993366"/>
        </w:rPr>
        <w:t>OPTIONAL</w:t>
      </w:r>
    </w:p>
    <w:p w14:paraId="19B2B1A5" w14:textId="02FB0E65" w:rsidR="00A53149" w:rsidRDefault="00A53149" w:rsidP="00A53149">
      <w:pPr>
        <w:pStyle w:val="PL"/>
        <w:ind w:firstLine="390"/>
        <w:rPr>
          <w:ins w:id="42" w:author="CATT" w:date="2024-04-03T14:15:00Z"/>
          <w:rFonts w:eastAsiaTheme="minorEastAsia"/>
          <w:lang w:eastAsia="zh-CN"/>
        </w:rPr>
      </w:pPr>
      <w:r>
        <w:t>]]</w:t>
      </w:r>
      <w:ins w:id="43" w:author="CATT" w:date="2024-04-03T14:15:00Z">
        <w:r>
          <w:rPr>
            <w:rFonts w:eastAsiaTheme="minorEastAsia" w:hint="eastAsia"/>
            <w:lang w:eastAsia="zh-CN"/>
          </w:rPr>
          <w:t>,</w:t>
        </w:r>
      </w:ins>
    </w:p>
    <w:p w14:paraId="71EC586E" w14:textId="5D2E7502" w:rsidR="00A53149" w:rsidRPr="00FF4867" w:rsidRDefault="00A53149" w:rsidP="00A53149">
      <w:pPr>
        <w:pStyle w:val="PL"/>
        <w:rPr>
          <w:ins w:id="44" w:author="CATT" w:date="2024-04-03T14:15:00Z"/>
        </w:rPr>
      </w:pPr>
      <w:ins w:id="45" w:author="CATT" w:date="2024-04-03T14:15:00Z">
        <w:r>
          <w:rPr>
            <w:rFonts w:eastAsiaTheme="minorEastAsia" w:hint="eastAsia"/>
            <w:lang w:eastAsia="zh-CN"/>
          </w:rPr>
          <w:t xml:space="preserve">    </w:t>
        </w:r>
        <w:r w:rsidRPr="00FF4867">
          <w:t>[[</w:t>
        </w:r>
      </w:ins>
    </w:p>
    <w:p w14:paraId="130975F7" w14:textId="77777777" w:rsidR="00A53149" w:rsidRPr="00A53149" w:rsidRDefault="00A53149" w:rsidP="00A53149">
      <w:pPr>
        <w:pStyle w:val="PL"/>
        <w:rPr>
          <w:ins w:id="46" w:author="CATT" w:date="2024-04-03T14:15:00Z"/>
          <w:rFonts w:eastAsiaTheme="minorEastAsia"/>
          <w:lang w:eastAsia="zh-CN"/>
        </w:rPr>
      </w:pPr>
      <w:ins w:id="47" w:author="CATT" w:date="2024-04-03T14:15:00Z">
        <w:r w:rsidRPr="00FF4867">
          <w:t xml:space="preserve">    </w:t>
        </w:r>
        <w:r>
          <w:t>supportedBandCombinationList-v1</w:t>
        </w:r>
        <w:r>
          <w:rPr>
            <w:rFonts w:eastAsiaTheme="minorEastAsia" w:hint="eastAsia"/>
            <w:lang w:eastAsia="zh-CN"/>
          </w:rPr>
          <w:t>7xy</w:t>
        </w:r>
        <w:r w:rsidRPr="00FF4867">
          <w:t xml:space="preserve">         </w:t>
        </w:r>
        <w:r>
          <w:t xml:space="preserve">         BandCombinationList-v1</w:t>
        </w:r>
        <w:r>
          <w:rPr>
            <w:rFonts w:eastAsiaTheme="minorEastAsia" w:hint="eastAsia"/>
            <w:lang w:eastAsia="zh-CN"/>
          </w:rPr>
          <w:t>7xy</w:t>
        </w:r>
        <w:r w:rsidRPr="00FF4867">
          <w:t xml:space="preserve">                   </w:t>
        </w:r>
        <w:r w:rsidRPr="00FF4867">
          <w:rPr>
            <w:color w:val="993366"/>
          </w:rPr>
          <w:t>OPTIONAL</w:t>
        </w:r>
      </w:ins>
    </w:p>
    <w:p w14:paraId="1A08F444" w14:textId="7463F2C2" w:rsidR="00A53149" w:rsidRPr="00A53149" w:rsidRDefault="00A53149" w:rsidP="00A53149">
      <w:pPr>
        <w:pStyle w:val="PL"/>
        <w:rPr>
          <w:rFonts w:eastAsiaTheme="minorEastAsia"/>
          <w:lang w:eastAsia="zh-CN"/>
        </w:rPr>
      </w:pPr>
      <w:ins w:id="48" w:author="CATT" w:date="2024-04-03T14:15:00Z">
        <w:r w:rsidRPr="00FF4867">
          <w:t xml:space="preserve">    ]]</w:t>
        </w:r>
      </w:ins>
    </w:p>
    <w:p w14:paraId="7755BB77" w14:textId="77777777" w:rsidR="00A53149" w:rsidRDefault="00A53149" w:rsidP="00A53149">
      <w:pPr>
        <w:pStyle w:val="PL"/>
      </w:pPr>
      <w:r>
        <w:t>}</w:t>
      </w:r>
    </w:p>
    <w:p w14:paraId="2F05AABC" w14:textId="77777777" w:rsidR="00A53149" w:rsidRDefault="00A53149" w:rsidP="00A53149">
      <w:pPr>
        <w:pStyle w:val="PL"/>
      </w:pPr>
    </w:p>
    <w:p w14:paraId="0773B45C" w14:textId="77777777" w:rsidR="00A53149" w:rsidRDefault="00A53149" w:rsidP="00A53149">
      <w:pPr>
        <w:pStyle w:val="PL"/>
      </w:pPr>
      <w:r>
        <w:t xml:space="preserve">RF-ParametersMRDC-v15g0 ::=                    </w:t>
      </w:r>
      <w:r>
        <w:rPr>
          <w:color w:val="993366"/>
        </w:rPr>
        <w:t>SEQUENCE</w:t>
      </w:r>
      <w:r>
        <w:t xml:space="preserve"> {</w:t>
      </w:r>
    </w:p>
    <w:p w14:paraId="7CDADA86" w14:textId="77777777" w:rsidR="00A53149" w:rsidRDefault="00A53149" w:rsidP="00A53149">
      <w:pPr>
        <w:pStyle w:val="PL"/>
      </w:pPr>
      <w:r>
        <w:t xml:space="preserve">    supportedBandCombinationList-v15g0             BandCombinationList-v15g0        </w:t>
      </w:r>
      <w:r>
        <w:rPr>
          <w:color w:val="993366"/>
        </w:rPr>
        <w:t>OPTIONAL</w:t>
      </w:r>
      <w:r>
        <w:t>,</w:t>
      </w:r>
    </w:p>
    <w:p w14:paraId="72FE5437" w14:textId="77777777" w:rsidR="00A53149" w:rsidRDefault="00A53149" w:rsidP="00A53149">
      <w:pPr>
        <w:pStyle w:val="PL"/>
      </w:pPr>
      <w:r>
        <w:t xml:space="preserve">    supportedBandCombinationListNEDC-Only-v15g0    BandCombinationList-v15g0        </w:t>
      </w:r>
      <w:r>
        <w:rPr>
          <w:color w:val="993366"/>
        </w:rPr>
        <w:t>OPTIONAL</w:t>
      </w:r>
    </w:p>
    <w:p w14:paraId="21F1C6D5" w14:textId="77777777" w:rsidR="00A53149" w:rsidRDefault="00A53149" w:rsidP="00A53149">
      <w:pPr>
        <w:pStyle w:val="PL"/>
      </w:pPr>
      <w:r>
        <w:t>}</w:t>
      </w:r>
    </w:p>
    <w:p w14:paraId="53658ECD" w14:textId="77777777" w:rsidR="00A53149" w:rsidRDefault="00A53149" w:rsidP="00A53149">
      <w:pPr>
        <w:pStyle w:val="PL"/>
      </w:pPr>
    </w:p>
    <w:p w14:paraId="7A243BDD" w14:textId="77777777" w:rsidR="00A53149" w:rsidRDefault="00A53149" w:rsidP="00A53149">
      <w:pPr>
        <w:pStyle w:val="PL"/>
      </w:pPr>
      <w:r>
        <w:t xml:space="preserve">RF-ParametersMRDC-v15n0 ::=                     </w:t>
      </w:r>
      <w:r>
        <w:rPr>
          <w:color w:val="993366"/>
        </w:rPr>
        <w:t>SEQUENCE</w:t>
      </w:r>
      <w:r>
        <w:t xml:space="preserve"> {</w:t>
      </w:r>
    </w:p>
    <w:p w14:paraId="5B1994FB" w14:textId="77777777" w:rsidR="00A53149" w:rsidRDefault="00A53149" w:rsidP="00A53149">
      <w:pPr>
        <w:pStyle w:val="PL"/>
      </w:pPr>
      <w:r>
        <w:t xml:space="preserve">supportedBandCombinationList-v15n0                  BandCombinationList-v15n0                       </w:t>
      </w:r>
      <w:r>
        <w:rPr>
          <w:color w:val="993366"/>
        </w:rPr>
        <w:t>OPTIONAL</w:t>
      </w:r>
    </w:p>
    <w:p w14:paraId="7F753939" w14:textId="77777777" w:rsidR="00A53149" w:rsidRDefault="00A53149" w:rsidP="00A53149">
      <w:pPr>
        <w:pStyle w:val="PL"/>
      </w:pPr>
      <w:r>
        <w:t>}</w:t>
      </w:r>
    </w:p>
    <w:p w14:paraId="4F2129F4" w14:textId="77777777" w:rsidR="00A53149" w:rsidRDefault="00A53149" w:rsidP="00A53149">
      <w:pPr>
        <w:pStyle w:val="PL"/>
      </w:pPr>
    </w:p>
    <w:p w14:paraId="46536535" w14:textId="77777777" w:rsidR="00A53149" w:rsidRDefault="00A53149" w:rsidP="00A53149">
      <w:pPr>
        <w:pStyle w:val="PL"/>
      </w:pPr>
      <w:r>
        <w:t xml:space="preserve">RF-ParametersMRDC-v16e0 ::=                     </w:t>
      </w:r>
      <w:r>
        <w:rPr>
          <w:color w:val="993366"/>
        </w:rPr>
        <w:t>SEQUENCE</w:t>
      </w:r>
      <w:r>
        <w:t xml:space="preserve"> {</w:t>
      </w:r>
    </w:p>
    <w:p w14:paraId="085E8DDB" w14:textId="77777777" w:rsidR="00A53149" w:rsidRDefault="00A53149" w:rsidP="00A53149">
      <w:pPr>
        <w:pStyle w:val="PL"/>
      </w:pPr>
      <w:r>
        <w:t xml:space="preserve">supportedBandCombinationList-UplinkTxSwitch-v16e0   BandCombinationList-UplinkTxSwitch-v16e0        </w:t>
      </w:r>
      <w:r>
        <w:rPr>
          <w:color w:val="993366"/>
        </w:rPr>
        <w:t>OPTIONAL</w:t>
      </w:r>
    </w:p>
    <w:p w14:paraId="2E74B7BE" w14:textId="77777777" w:rsidR="00A53149" w:rsidRDefault="00A53149" w:rsidP="00A53149">
      <w:pPr>
        <w:pStyle w:val="PL"/>
      </w:pPr>
      <w:r>
        <w:t>}</w:t>
      </w:r>
    </w:p>
    <w:p w14:paraId="4EB9BBCE" w14:textId="77777777" w:rsidR="00A53149" w:rsidRDefault="00A53149" w:rsidP="00A53149">
      <w:pPr>
        <w:pStyle w:val="PL"/>
      </w:pPr>
    </w:p>
    <w:p w14:paraId="4666A820" w14:textId="77777777" w:rsidR="00A53149" w:rsidRDefault="00A53149" w:rsidP="00A53149">
      <w:pPr>
        <w:pStyle w:val="PL"/>
        <w:rPr>
          <w:color w:val="808080"/>
        </w:rPr>
      </w:pPr>
      <w:r>
        <w:rPr>
          <w:color w:val="808080"/>
        </w:rPr>
        <w:t>-- TAG-RF-PARAMETERSMRDC-STOP</w:t>
      </w:r>
    </w:p>
    <w:p w14:paraId="6B4CA8BE" w14:textId="77777777" w:rsidR="00A53149" w:rsidRDefault="00A53149" w:rsidP="00A53149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6F2680C" w14:textId="77777777" w:rsidR="00A53149" w:rsidRDefault="00A53149" w:rsidP="00A5314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53149" w14:paraId="1381BA19" w14:textId="77777777" w:rsidTr="00A5314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8B45" w14:textId="77777777" w:rsidR="00A53149" w:rsidRDefault="00A53149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>RF-</w:t>
            </w:r>
            <w:proofErr w:type="spellStart"/>
            <w:r>
              <w:rPr>
                <w:i/>
                <w:szCs w:val="22"/>
                <w:lang w:eastAsia="sv-SE"/>
              </w:rPr>
              <w:t>ParametersMRDC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A53149" w14:paraId="25E586C9" w14:textId="77777777" w:rsidTr="00A5314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175D" w14:textId="77777777" w:rsidR="00A53149" w:rsidRDefault="00A5314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41063329" w14:textId="77777777" w:rsidR="00A53149" w:rsidRDefault="00A5314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>
              <w:rPr>
                <w:i/>
                <w:lang w:eastAsia="sv-SE"/>
              </w:rPr>
              <w:t>FreqBandList</w:t>
            </w:r>
            <w:proofErr w:type="spellEnd"/>
            <w:r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>
              <w:rPr>
                <w:i/>
                <w:lang w:eastAsia="sv-SE"/>
              </w:rPr>
              <w:t>supportedBandCombinationList</w:t>
            </w:r>
            <w:proofErr w:type="spellEnd"/>
            <w:r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>
              <w:rPr>
                <w:i/>
                <w:lang w:eastAsia="sv-SE"/>
              </w:rPr>
              <w:t>appliedFreqBandListFilter</w:t>
            </w:r>
            <w:proofErr w:type="spellEnd"/>
            <w:r>
              <w:rPr>
                <w:szCs w:val="22"/>
                <w:lang w:eastAsia="sv-SE"/>
              </w:rPr>
              <w:t>.</w:t>
            </w:r>
          </w:p>
        </w:tc>
      </w:tr>
      <w:tr w:rsidR="00A53149" w14:paraId="1C441B30" w14:textId="77777777" w:rsidTr="00A5314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8D28" w14:textId="77777777" w:rsidR="00A53149" w:rsidRDefault="00A5314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05E423F5" w14:textId="77777777" w:rsidR="00A53149" w:rsidRDefault="00A5314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A list of band combinations that the UE supports for (NG</w:t>
            </w:r>
            <w:proofErr w:type="gramStart"/>
            <w:r>
              <w:rPr>
                <w:szCs w:val="22"/>
                <w:lang w:eastAsia="sv-SE"/>
              </w:rPr>
              <w:t>)EN</w:t>
            </w:r>
            <w:proofErr w:type="gramEnd"/>
            <w:r>
              <w:rPr>
                <w:szCs w:val="22"/>
                <w:lang w:eastAsia="sv-SE"/>
              </w:rPr>
              <w:t>-DC</w:t>
            </w:r>
            <w:r>
              <w:rPr>
                <w:rFonts w:eastAsia="DengXian"/>
                <w:szCs w:val="22"/>
              </w:rPr>
              <w:t>, or both (NG)EN-DC</w:t>
            </w:r>
            <w:r>
              <w:rPr>
                <w:szCs w:val="22"/>
                <w:lang w:eastAsia="sv-SE"/>
              </w:rPr>
              <w:t xml:space="preserve"> and NE-DC. The </w:t>
            </w:r>
            <w:proofErr w:type="spellStart"/>
            <w:r>
              <w:rPr>
                <w:i/>
                <w:szCs w:val="22"/>
                <w:lang w:eastAsia="sv-SE"/>
              </w:rPr>
              <w:t>FeatureSetCombinationId</w:t>
            </w:r>
            <w:proofErr w:type="gramStart"/>
            <w:r>
              <w:rPr>
                <w:szCs w:val="22"/>
                <w:lang w:eastAsia="sv-SE"/>
              </w:rPr>
              <w:t>:s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>
              <w:rPr>
                <w:i/>
                <w:szCs w:val="22"/>
                <w:lang w:eastAsia="sv-SE"/>
              </w:rPr>
              <w:t>FeatureSetCombination</w:t>
            </w:r>
            <w:proofErr w:type="spellEnd"/>
            <w:r>
              <w:rPr>
                <w:szCs w:val="22"/>
                <w:lang w:eastAsia="sv-SE"/>
              </w:rPr>
              <w:t xml:space="preserve"> entries in the </w:t>
            </w:r>
            <w:proofErr w:type="spellStart"/>
            <w:r>
              <w:rPr>
                <w:i/>
                <w:szCs w:val="22"/>
                <w:lang w:eastAsia="sv-SE"/>
              </w:rPr>
              <w:t>featureSetCombinations</w:t>
            </w:r>
            <w:proofErr w:type="spellEnd"/>
            <w:r>
              <w:rPr>
                <w:szCs w:val="22"/>
                <w:lang w:eastAsia="sv-SE"/>
              </w:rPr>
              <w:t xml:space="preserve"> list in the </w:t>
            </w:r>
            <w:r>
              <w:rPr>
                <w:i/>
                <w:szCs w:val="22"/>
                <w:lang w:eastAsia="sv-SE"/>
              </w:rPr>
              <w:t>UE-MRDC-Capability</w:t>
            </w:r>
            <w:r>
              <w:rPr>
                <w:szCs w:val="22"/>
                <w:lang w:eastAsia="sv-SE"/>
              </w:rPr>
              <w:t xml:space="preserve"> IE.</w:t>
            </w:r>
          </w:p>
        </w:tc>
      </w:tr>
      <w:tr w:rsidR="00A53149" w14:paraId="6500AA0B" w14:textId="77777777" w:rsidTr="00A5314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C837" w14:textId="77777777" w:rsidR="00A53149" w:rsidRDefault="00A5314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-Only</w:t>
            </w:r>
            <w:r>
              <w:rPr>
                <w:b/>
                <w:i/>
                <w:szCs w:val="22"/>
              </w:rPr>
              <w:t>, supportedBandCombinationListNEDC-Only-v1610</w:t>
            </w:r>
          </w:p>
          <w:p w14:paraId="06B4E6A3" w14:textId="77777777" w:rsidR="00A53149" w:rsidRDefault="00A5314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r>
              <w:rPr>
                <w:i/>
                <w:szCs w:val="22"/>
                <w:lang w:eastAsia="sv-SE"/>
              </w:rPr>
              <w:t>FeatureSetCombinationId</w:t>
            </w:r>
            <w:proofErr w:type="gramStart"/>
            <w:r>
              <w:rPr>
                <w:szCs w:val="22"/>
                <w:lang w:eastAsia="sv-SE"/>
              </w:rPr>
              <w:t>:s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>
              <w:rPr>
                <w:i/>
                <w:szCs w:val="22"/>
                <w:lang w:eastAsia="sv-SE"/>
              </w:rPr>
              <w:t>FeatureSetCombination</w:t>
            </w:r>
            <w:proofErr w:type="spellEnd"/>
            <w:r>
              <w:rPr>
                <w:szCs w:val="22"/>
                <w:lang w:eastAsia="sv-SE"/>
              </w:rPr>
              <w:t xml:space="preserve"> entries in the </w:t>
            </w:r>
            <w:proofErr w:type="spellStart"/>
            <w:r>
              <w:rPr>
                <w:i/>
                <w:szCs w:val="22"/>
                <w:lang w:eastAsia="sv-SE"/>
              </w:rPr>
              <w:t>featureSetCombinations</w:t>
            </w:r>
            <w:proofErr w:type="spellEnd"/>
            <w:r>
              <w:rPr>
                <w:szCs w:val="22"/>
                <w:lang w:eastAsia="sv-SE"/>
              </w:rPr>
              <w:t xml:space="preserve"> list in the </w:t>
            </w:r>
            <w:r>
              <w:rPr>
                <w:i/>
                <w:szCs w:val="22"/>
                <w:lang w:eastAsia="sv-SE"/>
              </w:rPr>
              <w:t>UE-MRDC-Capability</w:t>
            </w:r>
            <w:r>
              <w:rPr>
                <w:szCs w:val="22"/>
                <w:lang w:eastAsia="sv-SE"/>
              </w:rPr>
              <w:t xml:space="preserve"> IE.</w:t>
            </w:r>
          </w:p>
        </w:tc>
      </w:tr>
      <w:tr w:rsidR="00A53149" w14:paraId="5312807C" w14:textId="77777777" w:rsidTr="00A5314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55FD" w14:textId="77777777" w:rsidR="00A53149" w:rsidRDefault="00A5314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  <w:proofErr w:type="spellEnd"/>
          </w:p>
          <w:p w14:paraId="3A57BDA0" w14:textId="77777777" w:rsidR="00A53149" w:rsidRDefault="00A53149">
            <w:pPr>
              <w:pStyle w:val="TAL"/>
            </w:pPr>
            <w:r>
              <w:rPr>
                <w:lang w:eastAsia="zh-CN"/>
              </w:rPr>
              <w:t xml:space="preserve">A list of band combinations that the UE supports dynamic UL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switching for </w:t>
            </w:r>
            <w:r>
              <w:t>(NG</w:t>
            </w:r>
            <w:proofErr w:type="gramStart"/>
            <w:r>
              <w:t>)</w:t>
            </w:r>
            <w:r>
              <w:rPr>
                <w:lang w:eastAsia="zh-CN"/>
              </w:rPr>
              <w:t>EN</w:t>
            </w:r>
            <w:proofErr w:type="gramEnd"/>
            <w:r>
              <w:rPr>
                <w:lang w:eastAsia="zh-CN"/>
              </w:rPr>
              <w:t xml:space="preserve">-DC. </w:t>
            </w:r>
            <w:r>
              <w:t xml:space="preserve">The </w:t>
            </w:r>
            <w:proofErr w:type="spellStart"/>
            <w:r>
              <w:rPr>
                <w:i/>
                <w:iCs/>
              </w:rPr>
              <w:t>FeatureSetCombinationId</w:t>
            </w:r>
            <w:proofErr w:type="gramStart"/>
            <w:r>
              <w:t>:s</w:t>
            </w:r>
            <w:proofErr w:type="spellEnd"/>
            <w:proofErr w:type="gramEnd"/>
            <w:r>
              <w:t xml:space="preserve"> in this list refer to the </w:t>
            </w:r>
            <w:proofErr w:type="spellStart"/>
            <w:r>
              <w:rPr>
                <w:i/>
                <w:iCs/>
              </w:rPr>
              <w:t>FeatureSetCombination</w:t>
            </w:r>
            <w:proofErr w:type="spellEnd"/>
            <w:r>
              <w:t xml:space="preserve"> entries in the </w:t>
            </w:r>
            <w:proofErr w:type="spellStart"/>
            <w:r>
              <w:rPr>
                <w:i/>
                <w:iCs/>
              </w:rPr>
              <w:t>featureSetCombinations</w:t>
            </w:r>
            <w:proofErr w:type="spellEnd"/>
            <w:r>
              <w:t xml:space="preserve"> list in the </w:t>
            </w:r>
            <w:r>
              <w:rPr>
                <w:i/>
                <w:iCs/>
              </w:rPr>
              <w:t>UE-MRDC-Capability</w:t>
            </w:r>
            <w:r>
              <w:t xml:space="preserve"> IE.</w:t>
            </w:r>
          </w:p>
        </w:tc>
      </w:tr>
    </w:tbl>
    <w:p w14:paraId="07D7FB54" w14:textId="77777777" w:rsidR="00A53149" w:rsidRDefault="00A53149" w:rsidP="00A53149"/>
    <w:bookmarkEnd w:id="3"/>
    <w:bookmarkEnd w:id="4"/>
    <w:bookmarkEnd w:id="5"/>
    <w:bookmarkEnd w:id="6"/>
    <w:bookmarkEnd w:id="10"/>
    <w:p w14:paraId="59D8D38B" w14:textId="77777777" w:rsidR="00DD38A8" w:rsidRDefault="00DD38A8" w:rsidP="00DD38A8"/>
    <w:sectPr w:rsidR="00DD38A8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B6F93" w14:textId="77777777" w:rsidR="00BE3BCF" w:rsidRDefault="00BE3BCF">
      <w:r>
        <w:separator/>
      </w:r>
    </w:p>
  </w:endnote>
  <w:endnote w:type="continuationSeparator" w:id="0">
    <w:p w14:paraId="1AD8BDDF" w14:textId="77777777" w:rsidR="00BE3BCF" w:rsidRDefault="00BE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76E1B" w14:textId="77777777" w:rsidR="00BE3BCF" w:rsidRDefault="00BE3BCF">
      <w:r>
        <w:separator/>
      </w:r>
    </w:p>
  </w:footnote>
  <w:footnote w:type="continuationSeparator" w:id="0">
    <w:p w14:paraId="19F2C382" w14:textId="77777777" w:rsidR="00BE3BCF" w:rsidRDefault="00BE3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D38A8" w:rsidRDefault="00DD38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D38A8" w:rsidRDefault="00DD38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D38A8" w:rsidRDefault="00DD38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D38A8" w:rsidRDefault="00DD38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2FEE"/>
    <w:multiLevelType w:val="hybridMultilevel"/>
    <w:tmpl w:val="0D4447F6"/>
    <w:lvl w:ilvl="0" w:tplc="A6187904">
      <w:start w:val="22"/>
      <w:numFmt w:val="bullet"/>
      <w:lvlText w:val="-"/>
      <w:lvlJc w:val="left"/>
      <w:pPr>
        <w:ind w:left="88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77A72556"/>
    <w:multiLevelType w:val="multilevel"/>
    <w:tmpl w:val="FB8CE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46C"/>
    <w:rsid w:val="000669D0"/>
    <w:rsid w:val="00073B8B"/>
    <w:rsid w:val="000A0692"/>
    <w:rsid w:val="000A6394"/>
    <w:rsid w:val="000A65EE"/>
    <w:rsid w:val="000B7FED"/>
    <w:rsid w:val="000C038A"/>
    <w:rsid w:val="000C0CF0"/>
    <w:rsid w:val="000C1674"/>
    <w:rsid w:val="000C6598"/>
    <w:rsid w:val="000D44B3"/>
    <w:rsid w:val="000D6F21"/>
    <w:rsid w:val="000E1A1B"/>
    <w:rsid w:val="00106E4A"/>
    <w:rsid w:val="001116B9"/>
    <w:rsid w:val="001364C0"/>
    <w:rsid w:val="00145D43"/>
    <w:rsid w:val="001876B8"/>
    <w:rsid w:val="00192C46"/>
    <w:rsid w:val="001A08B3"/>
    <w:rsid w:val="001A2CA0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B7618"/>
    <w:rsid w:val="002E472E"/>
    <w:rsid w:val="0030445E"/>
    <w:rsid w:val="00305409"/>
    <w:rsid w:val="00311D53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C0B54"/>
    <w:rsid w:val="003D0C82"/>
    <w:rsid w:val="003E1A36"/>
    <w:rsid w:val="00410371"/>
    <w:rsid w:val="004242F1"/>
    <w:rsid w:val="00432336"/>
    <w:rsid w:val="00483BE8"/>
    <w:rsid w:val="004B75B7"/>
    <w:rsid w:val="004C1C5B"/>
    <w:rsid w:val="005061B6"/>
    <w:rsid w:val="0051580D"/>
    <w:rsid w:val="005372FE"/>
    <w:rsid w:val="00547111"/>
    <w:rsid w:val="00574FBF"/>
    <w:rsid w:val="00592D74"/>
    <w:rsid w:val="00594513"/>
    <w:rsid w:val="005B0D42"/>
    <w:rsid w:val="005C2E3E"/>
    <w:rsid w:val="005E2C44"/>
    <w:rsid w:val="005E7120"/>
    <w:rsid w:val="00621188"/>
    <w:rsid w:val="006257ED"/>
    <w:rsid w:val="0063283E"/>
    <w:rsid w:val="00665C47"/>
    <w:rsid w:val="00666FF7"/>
    <w:rsid w:val="0068262D"/>
    <w:rsid w:val="00682652"/>
    <w:rsid w:val="00695808"/>
    <w:rsid w:val="006B4009"/>
    <w:rsid w:val="006B46FB"/>
    <w:rsid w:val="006C7FCC"/>
    <w:rsid w:val="006E21FB"/>
    <w:rsid w:val="006E6ABF"/>
    <w:rsid w:val="00702452"/>
    <w:rsid w:val="007176FF"/>
    <w:rsid w:val="0073729E"/>
    <w:rsid w:val="0074141B"/>
    <w:rsid w:val="00747276"/>
    <w:rsid w:val="00773267"/>
    <w:rsid w:val="00777D2E"/>
    <w:rsid w:val="00792342"/>
    <w:rsid w:val="007977A8"/>
    <w:rsid w:val="007B512A"/>
    <w:rsid w:val="007C2097"/>
    <w:rsid w:val="007D6A07"/>
    <w:rsid w:val="007F0D9F"/>
    <w:rsid w:val="007F7259"/>
    <w:rsid w:val="008040A8"/>
    <w:rsid w:val="00804152"/>
    <w:rsid w:val="00820A42"/>
    <w:rsid w:val="008279FA"/>
    <w:rsid w:val="008310A7"/>
    <w:rsid w:val="008415EF"/>
    <w:rsid w:val="008626E7"/>
    <w:rsid w:val="00870EE7"/>
    <w:rsid w:val="00875247"/>
    <w:rsid w:val="00875789"/>
    <w:rsid w:val="008863B9"/>
    <w:rsid w:val="008A45A6"/>
    <w:rsid w:val="008D07A8"/>
    <w:rsid w:val="008F083F"/>
    <w:rsid w:val="008F3789"/>
    <w:rsid w:val="008F686C"/>
    <w:rsid w:val="009148DE"/>
    <w:rsid w:val="009209D4"/>
    <w:rsid w:val="009367AD"/>
    <w:rsid w:val="00941E30"/>
    <w:rsid w:val="00956451"/>
    <w:rsid w:val="009777D9"/>
    <w:rsid w:val="00986F63"/>
    <w:rsid w:val="00991B88"/>
    <w:rsid w:val="009A5753"/>
    <w:rsid w:val="009A579D"/>
    <w:rsid w:val="009E3297"/>
    <w:rsid w:val="009E539E"/>
    <w:rsid w:val="009F734F"/>
    <w:rsid w:val="00A0121C"/>
    <w:rsid w:val="00A10C02"/>
    <w:rsid w:val="00A246B6"/>
    <w:rsid w:val="00A47E70"/>
    <w:rsid w:val="00A50CF0"/>
    <w:rsid w:val="00A53149"/>
    <w:rsid w:val="00A7671C"/>
    <w:rsid w:val="00A91EDA"/>
    <w:rsid w:val="00A9715E"/>
    <w:rsid w:val="00A971F5"/>
    <w:rsid w:val="00AA2CBC"/>
    <w:rsid w:val="00AC5820"/>
    <w:rsid w:val="00AD1CD8"/>
    <w:rsid w:val="00B258BB"/>
    <w:rsid w:val="00B36393"/>
    <w:rsid w:val="00B418DD"/>
    <w:rsid w:val="00B67B97"/>
    <w:rsid w:val="00B74675"/>
    <w:rsid w:val="00B77A1F"/>
    <w:rsid w:val="00B968C8"/>
    <w:rsid w:val="00BA3EC5"/>
    <w:rsid w:val="00BA51D9"/>
    <w:rsid w:val="00BA5BDE"/>
    <w:rsid w:val="00BB53BD"/>
    <w:rsid w:val="00BB5DFC"/>
    <w:rsid w:val="00BC1E7D"/>
    <w:rsid w:val="00BC61B4"/>
    <w:rsid w:val="00BC65F4"/>
    <w:rsid w:val="00BD279D"/>
    <w:rsid w:val="00BD6BB8"/>
    <w:rsid w:val="00BE3BCF"/>
    <w:rsid w:val="00C11D79"/>
    <w:rsid w:val="00C577B0"/>
    <w:rsid w:val="00C6304D"/>
    <w:rsid w:val="00C66BA2"/>
    <w:rsid w:val="00C8367E"/>
    <w:rsid w:val="00C95985"/>
    <w:rsid w:val="00C97F4D"/>
    <w:rsid w:val="00CB5B4B"/>
    <w:rsid w:val="00CC5026"/>
    <w:rsid w:val="00CC68D0"/>
    <w:rsid w:val="00CE2D94"/>
    <w:rsid w:val="00CF7FB5"/>
    <w:rsid w:val="00D02ED3"/>
    <w:rsid w:val="00D03F9A"/>
    <w:rsid w:val="00D04E1B"/>
    <w:rsid w:val="00D06D51"/>
    <w:rsid w:val="00D128AE"/>
    <w:rsid w:val="00D24991"/>
    <w:rsid w:val="00D27129"/>
    <w:rsid w:val="00D50255"/>
    <w:rsid w:val="00D56A98"/>
    <w:rsid w:val="00D66520"/>
    <w:rsid w:val="00DA001A"/>
    <w:rsid w:val="00DB5B0A"/>
    <w:rsid w:val="00DB7161"/>
    <w:rsid w:val="00DC6D05"/>
    <w:rsid w:val="00DD38A8"/>
    <w:rsid w:val="00DE34CF"/>
    <w:rsid w:val="00E13F3D"/>
    <w:rsid w:val="00E34898"/>
    <w:rsid w:val="00E6296D"/>
    <w:rsid w:val="00E67662"/>
    <w:rsid w:val="00E8269E"/>
    <w:rsid w:val="00EB09B7"/>
    <w:rsid w:val="00EE7D7C"/>
    <w:rsid w:val="00EF35D9"/>
    <w:rsid w:val="00EF483E"/>
    <w:rsid w:val="00F103A2"/>
    <w:rsid w:val="00F24C2C"/>
    <w:rsid w:val="00F25D98"/>
    <w:rsid w:val="00F300FB"/>
    <w:rsid w:val="00F65D8F"/>
    <w:rsid w:val="00FB6386"/>
    <w:rsid w:val="00FB6FAC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8F714-442B-447D-B91D-66EF3972F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16</Pages>
  <Words>5890</Words>
  <Characters>33574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 (Tangxun)</cp:lastModifiedBy>
  <cp:revision>11</cp:revision>
  <cp:lastPrinted>1900-12-31T16:00:00Z</cp:lastPrinted>
  <dcterms:created xsi:type="dcterms:W3CDTF">2024-04-03T05:38:00Z</dcterms:created>
  <dcterms:modified xsi:type="dcterms:W3CDTF">2024-04-04T09:27:00Z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